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D54E" w14:textId="7D0DF106"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12C33">
        <w:rPr>
          <w:rFonts w:ascii="Times New Roman" w:hAnsi="Times New Roman"/>
          <w:b/>
          <w:bCs/>
          <w:sz w:val="24"/>
        </w:rPr>
        <w:t>6</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000244">
        <w:rPr>
          <w:rFonts w:ascii="Times New Roman" w:hAnsi="Times New Roman"/>
          <w:b/>
          <w:bCs/>
          <w:sz w:val="24"/>
        </w:rPr>
        <w:t>3551</w:t>
      </w:r>
      <w:r w:rsidR="00DC1D7D">
        <w:rPr>
          <w:rFonts w:ascii="Times New Roman" w:hAnsi="Times New Roman"/>
          <w:b/>
          <w:bCs/>
          <w:sz w:val="24"/>
        </w:rPr>
        <w:t xml:space="preserve"> </w:t>
      </w:r>
    </w:p>
    <w:p w14:paraId="38F7CC15" w14:textId="77777777" w:rsidR="00364F51" w:rsidRPr="00B36489" w:rsidRDefault="00B36489" w:rsidP="00B36489">
      <w:pPr>
        <w:pStyle w:val="ab"/>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F9292A" w:rsidRPr="00F9292A">
        <w:rPr>
          <w:rFonts w:ascii="Times New Roman" w:hAnsi="Times New Roman"/>
          <w:bCs/>
          <w:sz w:val="24"/>
        </w:rPr>
        <w:t>9th – 19th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63989750" w:rsidR="00364F51" w:rsidRDefault="00A233DD">
            <w:pPr>
              <w:pStyle w:val="CRCoverPage"/>
              <w:spacing w:after="0"/>
              <w:jc w:val="right"/>
              <w:rPr>
                <w:rFonts w:eastAsia="宋体"/>
                <w:i/>
                <w:lang w:val="en-US" w:eastAsia="zh-CN"/>
              </w:rPr>
            </w:pPr>
            <w:r>
              <w:rPr>
                <w:i/>
                <w:sz w:val="14"/>
              </w:rPr>
              <w:t>CR-Form-v12.</w:t>
            </w:r>
            <w:r w:rsidR="00C37B32">
              <w:rPr>
                <w:rFonts w:eastAsia="宋体"/>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77B3E3A1"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954C94">
              <w:rPr>
                <w:rFonts w:eastAsia="宋体" w:hint="eastAsia"/>
                <w:b/>
                <w:sz w:val="28"/>
                <w:lang w:val="en-US" w:eastAsia="zh-CN"/>
              </w:rPr>
              <w:t>4</w:t>
            </w:r>
            <w:r w:rsidR="00954C94">
              <w:rPr>
                <w:rFonts w:eastAsia="宋体"/>
                <w:b/>
                <w:sz w:val="28"/>
                <w:lang w:val="en-US" w:eastAsia="zh-CN"/>
              </w:rPr>
              <w:t>7</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21B632C9" w:rsidR="00364F51" w:rsidRDefault="00000244" w:rsidP="00DC1D7D">
            <w:pPr>
              <w:pStyle w:val="CRCoverPage"/>
              <w:spacing w:after="0"/>
              <w:ind w:right="420"/>
              <w:jc w:val="right"/>
              <w:rPr>
                <w:rFonts w:eastAsia="宋体"/>
                <w:lang w:val="en-US" w:eastAsia="zh-CN"/>
              </w:rPr>
            </w:pPr>
            <w:r>
              <w:rPr>
                <w:b/>
                <w:sz w:val="28"/>
              </w:rPr>
              <w:t>0943</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77777777"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D74128">
              <w:rPr>
                <w:rFonts w:eastAsia="宋体"/>
                <w:b/>
                <w:sz w:val="28"/>
                <w:lang w:val="en-US" w:eastAsia="zh-CN"/>
              </w:rPr>
              <w:t>0</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4AA49B0E" w:rsidR="00364F51" w:rsidRDefault="00FC61A2" w:rsidP="000308C4">
            <w:pPr>
              <w:pStyle w:val="CRCoverPage"/>
              <w:spacing w:after="0"/>
              <w:ind w:left="100"/>
              <w:rPr>
                <w:rFonts w:eastAsia="宋体"/>
                <w:lang w:val="en-US" w:eastAsia="zh-CN"/>
              </w:rPr>
            </w:pPr>
            <w:r w:rsidRPr="00FC61A2">
              <w:rPr>
                <w:rFonts w:eastAsia="宋体"/>
                <w:lang w:val="en-US" w:eastAsia="zh-CN"/>
              </w:rPr>
              <w:t>Correction</w:t>
            </w:r>
            <w:r w:rsidR="00923895">
              <w:rPr>
                <w:rFonts w:eastAsia="宋体"/>
                <w:lang w:val="en-US" w:eastAsia="zh-CN"/>
              </w:rPr>
              <w:t xml:space="preserve"> on the slice group mapping for RAN Slicing</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7CC039CA" w:rsidR="00364F51" w:rsidRDefault="00C310C7">
            <w:pPr>
              <w:pStyle w:val="CRCoverPage"/>
              <w:spacing w:after="0"/>
              <w:ind w:left="100"/>
            </w:pPr>
            <w:proofErr w:type="spellStart"/>
            <w:r w:rsidRPr="00000244">
              <w:rPr>
                <w:rFonts w:eastAsia="宋体"/>
                <w:lang w:val="en-US" w:eastAsia="zh-CN"/>
              </w:rPr>
              <w:t>NR_</w:t>
            </w:r>
            <w:r w:rsidR="00923895" w:rsidRPr="00000244">
              <w:rPr>
                <w:rFonts w:eastAsia="宋体"/>
                <w:lang w:val="en-US" w:eastAsia="zh-CN"/>
              </w:rPr>
              <w:t>Slice</w:t>
            </w:r>
            <w:proofErr w:type="spellEnd"/>
            <w:r w:rsidRPr="00000244">
              <w:rPr>
                <w:rFonts w:eastAsia="宋体"/>
                <w:lang w:val="en-US" w:eastAsia="zh-CN"/>
              </w:rPr>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27FA88CE"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C37B32">
              <w:t>0</w:t>
            </w:r>
            <w:r w:rsidR="00F9292A">
              <w:rPr>
                <w:rFonts w:eastAsia="宋体"/>
                <w:lang w:val="en-US" w:eastAsia="zh-CN"/>
              </w:rPr>
              <w:t>5</w:t>
            </w:r>
            <w:r w:rsidR="004742A4" w:rsidRPr="00F5141D">
              <w:rPr>
                <w:rFonts w:eastAsia="宋体"/>
                <w:lang w:val="en-US" w:eastAsia="zh-CN"/>
              </w:rPr>
              <w:t>-</w:t>
            </w:r>
            <w:r w:rsidR="00C37B32">
              <w:rPr>
                <w:rFonts w:eastAsia="宋体"/>
                <w:lang w:val="en-US" w:eastAsia="zh-CN"/>
              </w:rPr>
              <w:t>0</w:t>
            </w:r>
            <w:r w:rsidR="00F9292A">
              <w:rPr>
                <w:rFonts w:eastAsia="宋体"/>
                <w:lang w:val="en-US" w:eastAsia="zh-CN"/>
              </w:rPr>
              <w:t>9</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3167B923" w:rsidR="00364F51" w:rsidRDefault="00923895">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027DBFE" w14:textId="20008D6C"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w:t>
            </w:r>
            <w:r w:rsidR="00D005A3">
              <w:rPr>
                <w:i/>
                <w:sz w:val="18"/>
              </w:rPr>
              <w:t>6</w:t>
            </w:r>
            <w:r>
              <w:rPr>
                <w:i/>
                <w:sz w:val="18"/>
              </w:rPr>
              <w:t>)</w:t>
            </w:r>
            <w:r>
              <w:rPr>
                <w:i/>
                <w:sz w:val="18"/>
              </w:rPr>
              <w:br/>
              <w:t>Rel-16</w:t>
            </w:r>
            <w:r>
              <w:rPr>
                <w:i/>
                <w:sz w:val="18"/>
              </w:rPr>
              <w:tab/>
              <w:t>(Release 1</w:t>
            </w:r>
            <w:r w:rsidR="00D005A3">
              <w:rPr>
                <w:i/>
                <w:sz w:val="18"/>
              </w:rPr>
              <w:t>7</w:t>
            </w:r>
            <w:r>
              <w:rPr>
                <w:i/>
                <w:sz w:val="18"/>
              </w:rPr>
              <w:t>)</w:t>
            </w:r>
            <w:r>
              <w:rPr>
                <w:i/>
                <w:sz w:val="18"/>
              </w:rPr>
              <w:br/>
              <w:t>Rel-17</w:t>
            </w:r>
            <w:r>
              <w:rPr>
                <w:i/>
                <w:sz w:val="18"/>
              </w:rPr>
              <w:tab/>
              <w:t>(Release 1</w:t>
            </w:r>
            <w:r w:rsidR="00D005A3">
              <w:rPr>
                <w:i/>
                <w:sz w:val="18"/>
              </w:rPr>
              <w:t>8</w:t>
            </w:r>
            <w:r>
              <w:rPr>
                <w:i/>
                <w:sz w:val="18"/>
              </w:rPr>
              <w:t>)</w:t>
            </w:r>
            <w:r>
              <w:rPr>
                <w:i/>
                <w:sz w:val="18"/>
              </w:rPr>
              <w:br/>
              <w:t>Rel-18</w:t>
            </w:r>
            <w:r>
              <w:rPr>
                <w:i/>
                <w:sz w:val="18"/>
              </w:rPr>
              <w:tab/>
              <w:t>(Release 1</w:t>
            </w:r>
            <w:r w:rsidR="00D005A3">
              <w:rPr>
                <w:i/>
                <w:sz w:val="18"/>
              </w:rPr>
              <w:t>9</w:t>
            </w:r>
            <w:r>
              <w:rPr>
                <w:i/>
                <w:sz w:val="18"/>
              </w:rPr>
              <w:t>)</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1B501C58" w:rsidR="00364F51" w:rsidRDefault="00C0678B" w:rsidP="00505612">
            <w:pPr>
              <w:pStyle w:val="CRCoverPage"/>
              <w:spacing w:after="0"/>
              <w:ind w:left="100"/>
              <w:rPr>
                <w:rFonts w:cs="Arial"/>
                <w:lang w:val="en-US" w:eastAsia="zh-CN"/>
              </w:rPr>
            </w:pPr>
            <w:r>
              <w:rPr>
                <w:rFonts w:eastAsia="宋体" w:cs="Arial"/>
                <w:lang w:val="en-US" w:eastAsia="zh-CN"/>
              </w:rPr>
              <w:t xml:space="preserve">The slice to slice group mapping information is needed to support slice-based cell reselection and slice -based RACH, and it has been agreed across RAN2 and SA2 that such mapping information is provided per TA from NG-RAN to AMF. However, in CU-DU architecture, there’s still no decision on how to transfer slice group mapping information between </w:t>
            </w:r>
            <w:proofErr w:type="spellStart"/>
            <w:r>
              <w:rPr>
                <w:rFonts w:eastAsia="宋体" w:cs="Arial"/>
                <w:lang w:val="en-US" w:eastAsia="zh-CN"/>
              </w:rPr>
              <w:t>gNB</w:t>
            </w:r>
            <w:proofErr w:type="spellEnd"/>
            <w:r>
              <w:rPr>
                <w:rFonts w:eastAsia="宋体" w:cs="Arial"/>
                <w:lang w:val="en-US" w:eastAsia="zh-CN"/>
              </w:rPr>
              <w:t xml:space="preserve">-DU and </w:t>
            </w:r>
            <w:proofErr w:type="spellStart"/>
            <w:r>
              <w:rPr>
                <w:rFonts w:eastAsia="宋体" w:cs="Arial"/>
                <w:lang w:val="en-US" w:eastAsia="zh-CN"/>
              </w:rPr>
              <w:t>gNB</w:t>
            </w:r>
            <w:proofErr w:type="spellEnd"/>
            <w:r>
              <w:rPr>
                <w:rFonts w:eastAsia="宋体" w:cs="Arial"/>
                <w:lang w:val="en-US" w:eastAsia="zh-CN"/>
              </w:rPr>
              <w:t xml:space="preserve">-CU. </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282C81" w14:textId="1A7CADBC" w:rsidR="00364F51" w:rsidRDefault="006B55C7">
            <w:pPr>
              <w:pStyle w:val="CRCoverPage"/>
              <w:spacing w:after="0"/>
              <w:ind w:left="100"/>
              <w:rPr>
                <w:rFonts w:eastAsia="宋体" w:cs="Arial"/>
                <w:lang w:eastAsia="zh-CN"/>
              </w:rPr>
            </w:pPr>
            <w:r>
              <w:rPr>
                <w:rFonts w:eastAsia="宋体" w:cs="Arial"/>
                <w:lang w:val="en-US" w:eastAsia="zh-CN"/>
              </w:rPr>
              <w:t xml:space="preserve">The </w:t>
            </w:r>
            <w:r w:rsidR="00C0678B">
              <w:rPr>
                <w:rFonts w:eastAsia="宋体" w:cs="Arial"/>
                <w:lang w:val="en-US" w:eastAsia="zh-CN"/>
              </w:rPr>
              <w:t>slice group mapping information in provided in TAI Slice Support List IE and Extended TAI Slice Support List IE in Served Cell Information IE for both F1 SETUP REQUEST message and GNB-DU CONFIGURATION UPDATE message</w:t>
            </w:r>
            <w:r w:rsidR="00505612">
              <w:rPr>
                <w:rFonts w:eastAsia="宋体" w:cs="Arial"/>
                <w:lang w:val="en-US" w:eastAsia="zh-CN"/>
              </w:rPr>
              <w:t>.</w:t>
            </w:r>
          </w:p>
          <w:p w14:paraId="3B402D1A" w14:textId="77777777" w:rsidR="006B55C7" w:rsidRPr="006B55C7" w:rsidRDefault="006B55C7">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38683F76"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6B55C7">
              <w:rPr>
                <w:rFonts w:eastAsia="宋体"/>
                <w:lang w:val="en-US" w:eastAsia="zh-CN"/>
              </w:rPr>
              <w:t>t</w:t>
            </w:r>
            <w:r w:rsidR="006B55C7" w:rsidRPr="006B55C7">
              <w:rPr>
                <w:rFonts w:eastAsia="宋体"/>
                <w:lang w:val="en-US" w:eastAsia="zh-CN"/>
              </w:rPr>
              <w:t xml:space="preserve">he </w:t>
            </w:r>
            <w:r w:rsidR="000F019F">
              <w:rPr>
                <w:rFonts w:eastAsia="宋体"/>
                <w:lang w:val="en-US" w:eastAsia="zh-CN"/>
              </w:rPr>
              <w:t>addition of slice group mapping information</w:t>
            </w:r>
            <w:r w:rsidR="00EA23D3">
              <w:rPr>
                <w:lang w:val="en-US"/>
              </w:rPr>
              <w: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21D55815" w:rsidR="00364F51" w:rsidRPr="00023E6F" w:rsidRDefault="000F019F" w:rsidP="000F15BA">
            <w:pPr>
              <w:pStyle w:val="CRCoverPage"/>
              <w:spacing w:after="0"/>
              <w:ind w:left="100"/>
              <w:rPr>
                <w:rFonts w:eastAsia="宋体" w:cs="Arial"/>
                <w:lang w:val="en-US" w:eastAsia="zh-CN"/>
              </w:rPr>
            </w:pPr>
            <w:r>
              <w:rPr>
                <w:rFonts w:eastAsia="宋体" w:cs="Arial"/>
                <w:lang w:val="en-US" w:eastAsia="zh-CN"/>
              </w:rPr>
              <w:t>No support of slice-based cell reselection and slice-based RACH in CU-DU architecture</w:t>
            </w:r>
            <w:r w:rsidR="00023E6F">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06E13743" w:rsidR="00364F51" w:rsidRDefault="006C4372" w:rsidP="006C4372">
            <w:pPr>
              <w:pStyle w:val="CRCoverPage"/>
              <w:spacing w:after="0"/>
              <w:ind w:left="100"/>
              <w:rPr>
                <w:rFonts w:eastAsia="宋体"/>
                <w:lang w:val="en-US" w:eastAsia="zh-CN"/>
              </w:rPr>
            </w:pPr>
            <w:r>
              <w:rPr>
                <w:rFonts w:eastAsia="宋体"/>
                <w:lang w:val="en-US" w:eastAsia="zh-CN"/>
              </w:rPr>
              <w:t>9.</w:t>
            </w:r>
            <w:r w:rsidR="00E9487B">
              <w:rPr>
                <w:rFonts w:eastAsia="宋体"/>
                <w:lang w:val="en-US" w:eastAsia="zh-CN"/>
              </w:rPr>
              <w:t>3</w:t>
            </w:r>
            <w:r>
              <w:rPr>
                <w:rFonts w:eastAsia="宋体"/>
                <w:lang w:val="en-US" w:eastAsia="zh-CN"/>
              </w:rPr>
              <w:t>.1.</w:t>
            </w:r>
            <w:r w:rsidR="00E9487B">
              <w:rPr>
                <w:rFonts w:eastAsia="宋体"/>
                <w:lang w:val="en-US" w:eastAsia="zh-CN"/>
              </w:rPr>
              <w:t>37</w:t>
            </w:r>
            <w:r>
              <w:rPr>
                <w:rFonts w:eastAsia="宋体"/>
                <w:lang w:val="en-US" w:eastAsia="zh-CN"/>
              </w:rPr>
              <w:t>, 9.3.1.</w:t>
            </w:r>
            <w:r w:rsidR="00E9487B">
              <w:rPr>
                <w:rFonts w:eastAsia="宋体"/>
                <w:lang w:val="en-US" w:eastAsia="zh-CN"/>
              </w:rPr>
              <w:t>165</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6874F883" w:rsidR="00364F51" w:rsidRDefault="00D005A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D20A55E"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35EED11A" w:rsidR="00364F51" w:rsidRDefault="00D005A3">
            <w:pPr>
              <w:pStyle w:val="CRCoverPage"/>
              <w:spacing w:after="0"/>
              <w:rPr>
                <w:noProof/>
              </w:rPr>
            </w:pPr>
            <w:r>
              <w:rPr>
                <w:noProof/>
              </w:rPr>
              <w:t>TS 38.4</w:t>
            </w:r>
            <w:r>
              <w:rPr>
                <w:noProof/>
              </w:rPr>
              <w:t>1</w:t>
            </w:r>
            <w:r>
              <w:rPr>
                <w:noProof/>
              </w:rPr>
              <w:t xml:space="preserve">3 CR </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05AF2EAD" w:rsidR="00364F51" w:rsidRDefault="00D005A3">
            <w:pPr>
              <w:pStyle w:val="CRCoverPage"/>
              <w:spacing w:after="0"/>
              <w:ind w:left="99"/>
            </w:pPr>
            <w:r>
              <w:rPr>
                <w:noProof/>
              </w:rPr>
              <w:t>TS/TR ... CR ...</w:t>
            </w: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548F4993" w:rsidR="00364F51" w:rsidRDefault="00D005A3">
            <w:pPr>
              <w:pStyle w:val="CRCoverPage"/>
              <w:spacing w:after="0"/>
              <w:ind w:left="99"/>
            </w:pPr>
            <w:r>
              <w:rPr>
                <w:noProof/>
              </w:rPr>
              <w:t>TS/TR ... CR ...</w:t>
            </w: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5B41FC0F" w14:textId="6D3005A0" w:rsidR="00364F51" w:rsidRDefault="00A233DD">
      <w:pPr>
        <w:pStyle w:val="FirstChange"/>
      </w:pPr>
      <w:bookmarkStart w:id="1" w:name="_Toc367182965"/>
      <w:r>
        <w:t xml:space="preserve">&lt;&lt;&lt;&lt;&lt;&lt;&lt;&lt;&lt;&lt;&lt;&lt;&lt;&lt;&lt;&lt;&lt;&lt;&lt;&lt; </w:t>
      </w:r>
      <w:r>
        <w:rPr>
          <w:rFonts w:eastAsia="宋体" w:hint="eastAsia"/>
          <w:lang w:val="en-US" w:eastAsia="zh-CN"/>
        </w:rPr>
        <w:t xml:space="preserve">Start of the </w:t>
      </w:r>
      <w:r>
        <w:t>Change &gt;&gt;&gt;&gt;&gt;&gt;&gt;&gt;&gt;&gt;&gt;&gt;&gt;&gt;&gt;&gt;&gt;&gt;&gt;&gt;</w:t>
      </w:r>
    </w:p>
    <w:p w14:paraId="455BEA54" w14:textId="77777777" w:rsidR="00E9487B" w:rsidRPr="00EA5FA7" w:rsidRDefault="00E9487B" w:rsidP="00E9487B">
      <w:pPr>
        <w:pStyle w:val="4"/>
        <w:rPr>
          <w:lang w:eastAsia="zh-CN"/>
        </w:rPr>
      </w:pPr>
      <w:bookmarkStart w:id="2" w:name="_Toc20955942"/>
      <w:bookmarkStart w:id="3" w:name="_Toc29893060"/>
      <w:bookmarkStart w:id="4" w:name="_Toc36556997"/>
      <w:bookmarkStart w:id="5" w:name="_Toc45832445"/>
      <w:bookmarkStart w:id="6" w:name="_Toc51763725"/>
      <w:bookmarkStart w:id="7" w:name="_Toc64448894"/>
      <w:bookmarkStart w:id="8" w:name="_Toc66289553"/>
      <w:bookmarkStart w:id="9" w:name="_Toc74154666"/>
      <w:bookmarkStart w:id="10" w:name="_Toc81383410"/>
      <w:bookmarkStart w:id="11" w:name="_Toc88658043"/>
      <w:bookmarkStart w:id="12" w:name="_Toc97910955"/>
      <w:bookmarkStart w:id="13" w:name="_Toc99038715"/>
      <w:bookmarkStart w:id="14" w:name="_Toc99730978"/>
      <w:bookmarkStart w:id="15" w:name="_Toc5691059"/>
      <w:bookmarkStart w:id="16" w:name="_Toc45832351"/>
      <w:bookmarkStart w:id="17" w:name="_Toc51763604"/>
      <w:bookmarkStart w:id="18" w:name="_Toc64448770"/>
      <w:bookmarkStart w:id="19" w:name="_Toc66289429"/>
      <w:bookmarkStart w:id="20" w:name="_Toc74154542"/>
      <w:bookmarkStart w:id="21" w:name="_Toc81383286"/>
      <w:bookmarkStart w:id="22" w:name="_Toc88657919"/>
      <w:bookmarkStart w:id="23" w:name="_Toc97910831"/>
      <w:bookmarkStart w:id="24" w:name="_Toc99038551"/>
      <w:bookmarkStart w:id="25" w:name="_Toc99730814"/>
      <w:r w:rsidRPr="00EA5FA7">
        <w:rPr>
          <w:lang w:eastAsia="zh-CN"/>
        </w:rPr>
        <w:t>9.3.1.37</w:t>
      </w:r>
      <w:r w:rsidRPr="00EA5FA7">
        <w:rPr>
          <w:lang w:eastAsia="zh-CN"/>
        </w:rPr>
        <w:tab/>
        <w:t>Slice Support List</w:t>
      </w:r>
      <w:bookmarkEnd w:id="2"/>
      <w:bookmarkEnd w:id="3"/>
      <w:bookmarkEnd w:id="4"/>
      <w:bookmarkEnd w:id="5"/>
      <w:bookmarkEnd w:id="6"/>
      <w:bookmarkEnd w:id="7"/>
      <w:bookmarkEnd w:id="8"/>
      <w:bookmarkEnd w:id="9"/>
      <w:bookmarkEnd w:id="10"/>
      <w:bookmarkEnd w:id="11"/>
      <w:bookmarkEnd w:id="12"/>
      <w:bookmarkEnd w:id="13"/>
      <w:bookmarkEnd w:id="14"/>
    </w:p>
    <w:p w14:paraId="7239604B" w14:textId="77777777" w:rsidR="00E9487B" w:rsidRPr="00EA5FA7" w:rsidRDefault="00E9487B" w:rsidP="00E9487B">
      <w:pPr>
        <w:rPr>
          <w:lang w:eastAsia="zh-CN"/>
        </w:rPr>
      </w:pPr>
      <w:r w:rsidRPr="00EA5FA7">
        <w:rPr>
          <w:lang w:eastAsia="zh-CN"/>
        </w:rPr>
        <w:t>This IE indicates the list of supported slices.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9487B" w:rsidRPr="00EA5FA7" w14:paraId="15B81548" w14:textId="77777777" w:rsidTr="002E099C">
        <w:tc>
          <w:tcPr>
            <w:tcW w:w="2268" w:type="dxa"/>
          </w:tcPr>
          <w:p w14:paraId="1E301DE6" w14:textId="77777777" w:rsidR="00E9487B" w:rsidRPr="00EA5FA7" w:rsidRDefault="00E9487B" w:rsidP="002E099C">
            <w:pPr>
              <w:pStyle w:val="TAH"/>
              <w:rPr>
                <w:lang w:eastAsia="ja-JP"/>
              </w:rPr>
            </w:pPr>
            <w:r w:rsidRPr="00EA5FA7">
              <w:rPr>
                <w:lang w:eastAsia="ja-JP"/>
              </w:rPr>
              <w:t>IE/Group Name</w:t>
            </w:r>
          </w:p>
        </w:tc>
        <w:tc>
          <w:tcPr>
            <w:tcW w:w="1134" w:type="dxa"/>
          </w:tcPr>
          <w:p w14:paraId="36F7D5C0" w14:textId="77777777" w:rsidR="00E9487B" w:rsidRPr="00EA5FA7" w:rsidRDefault="00E9487B" w:rsidP="002E099C">
            <w:pPr>
              <w:pStyle w:val="TAH"/>
              <w:rPr>
                <w:lang w:eastAsia="ja-JP"/>
              </w:rPr>
            </w:pPr>
            <w:r w:rsidRPr="00EA5FA7">
              <w:rPr>
                <w:lang w:eastAsia="ja-JP"/>
              </w:rPr>
              <w:t>Presence</w:t>
            </w:r>
          </w:p>
        </w:tc>
        <w:tc>
          <w:tcPr>
            <w:tcW w:w="1080" w:type="dxa"/>
          </w:tcPr>
          <w:p w14:paraId="5CCFEE61" w14:textId="77777777" w:rsidR="00E9487B" w:rsidRPr="00EA5FA7" w:rsidRDefault="00E9487B" w:rsidP="002E099C">
            <w:pPr>
              <w:pStyle w:val="TAH"/>
              <w:rPr>
                <w:lang w:eastAsia="ja-JP"/>
              </w:rPr>
            </w:pPr>
            <w:r w:rsidRPr="00EA5FA7">
              <w:rPr>
                <w:lang w:eastAsia="ja-JP"/>
              </w:rPr>
              <w:t>Range</w:t>
            </w:r>
          </w:p>
        </w:tc>
        <w:tc>
          <w:tcPr>
            <w:tcW w:w="2606" w:type="dxa"/>
          </w:tcPr>
          <w:p w14:paraId="2FF8F1F4" w14:textId="77777777" w:rsidR="00E9487B" w:rsidRPr="00EA5FA7" w:rsidRDefault="00E9487B" w:rsidP="002E099C">
            <w:pPr>
              <w:pStyle w:val="TAH"/>
              <w:rPr>
                <w:lang w:eastAsia="ja-JP"/>
              </w:rPr>
            </w:pPr>
            <w:r w:rsidRPr="00EA5FA7">
              <w:rPr>
                <w:lang w:eastAsia="ja-JP"/>
              </w:rPr>
              <w:t>IE type and reference</w:t>
            </w:r>
          </w:p>
        </w:tc>
        <w:tc>
          <w:tcPr>
            <w:tcW w:w="2551" w:type="dxa"/>
          </w:tcPr>
          <w:p w14:paraId="7C66FAFF" w14:textId="77777777" w:rsidR="00E9487B" w:rsidRPr="00EA5FA7" w:rsidRDefault="00E9487B" w:rsidP="002E099C">
            <w:pPr>
              <w:pStyle w:val="TAH"/>
              <w:rPr>
                <w:lang w:eastAsia="ja-JP"/>
              </w:rPr>
            </w:pPr>
            <w:r w:rsidRPr="00EA5FA7">
              <w:rPr>
                <w:lang w:eastAsia="ja-JP"/>
              </w:rPr>
              <w:t>Semantics description</w:t>
            </w:r>
          </w:p>
        </w:tc>
      </w:tr>
      <w:tr w:rsidR="00E9487B" w:rsidRPr="00EA5FA7" w14:paraId="558E3187" w14:textId="77777777" w:rsidTr="002E099C">
        <w:tc>
          <w:tcPr>
            <w:tcW w:w="2268" w:type="dxa"/>
          </w:tcPr>
          <w:p w14:paraId="52151C62" w14:textId="77777777" w:rsidR="00E9487B" w:rsidRPr="00B62421" w:rsidRDefault="00E9487B" w:rsidP="002E099C">
            <w:pPr>
              <w:pStyle w:val="TAL"/>
              <w:rPr>
                <w:b/>
                <w:bCs/>
                <w:iCs/>
                <w:lang w:eastAsia="ja-JP"/>
              </w:rPr>
            </w:pPr>
            <w:r w:rsidRPr="00B62421">
              <w:rPr>
                <w:b/>
                <w:bCs/>
              </w:rPr>
              <w:t xml:space="preserve">Slice Support </w:t>
            </w:r>
            <w:r w:rsidRPr="00B62421">
              <w:rPr>
                <w:rFonts w:eastAsia="MS Mincho"/>
                <w:b/>
                <w:bCs/>
              </w:rPr>
              <w:t>Item IEs</w:t>
            </w:r>
          </w:p>
        </w:tc>
        <w:tc>
          <w:tcPr>
            <w:tcW w:w="1134" w:type="dxa"/>
          </w:tcPr>
          <w:p w14:paraId="0EEEC268" w14:textId="77777777" w:rsidR="00E9487B" w:rsidRPr="00EA5FA7" w:rsidRDefault="00E9487B" w:rsidP="002E099C">
            <w:pPr>
              <w:pStyle w:val="TAL"/>
              <w:rPr>
                <w:rFonts w:eastAsia="Batang"/>
                <w:lang w:eastAsia="ja-JP"/>
              </w:rPr>
            </w:pPr>
          </w:p>
        </w:tc>
        <w:tc>
          <w:tcPr>
            <w:tcW w:w="1080" w:type="dxa"/>
          </w:tcPr>
          <w:p w14:paraId="78A4CB59" w14:textId="77777777" w:rsidR="00E9487B" w:rsidRPr="00EA5FA7" w:rsidRDefault="00E9487B" w:rsidP="002E099C">
            <w:pPr>
              <w:pStyle w:val="TAL"/>
              <w:rPr>
                <w:i/>
                <w:szCs w:val="18"/>
                <w:lang w:eastAsia="ja-JP"/>
              </w:rPr>
            </w:pPr>
            <w:r w:rsidRPr="00EA5FA7">
              <w:rPr>
                <w:i/>
              </w:rPr>
              <w:t>1..&lt;</w:t>
            </w:r>
            <w:proofErr w:type="spellStart"/>
            <w:r w:rsidRPr="00EA5FA7">
              <w:rPr>
                <w:i/>
              </w:rPr>
              <w:t>maxnoofSliceItems</w:t>
            </w:r>
            <w:proofErr w:type="spellEnd"/>
            <w:r w:rsidRPr="00EA5FA7">
              <w:rPr>
                <w:i/>
              </w:rPr>
              <w:t>&gt;</w:t>
            </w:r>
          </w:p>
        </w:tc>
        <w:tc>
          <w:tcPr>
            <w:tcW w:w="2606" w:type="dxa"/>
          </w:tcPr>
          <w:p w14:paraId="6519FEAE" w14:textId="77777777" w:rsidR="00E9487B" w:rsidRPr="00EA5FA7" w:rsidRDefault="00E9487B" w:rsidP="002E099C">
            <w:pPr>
              <w:pStyle w:val="TAL"/>
              <w:rPr>
                <w:lang w:eastAsia="ja-JP"/>
              </w:rPr>
            </w:pPr>
          </w:p>
        </w:tc>
        <w:tc>
          <w:tcPr>
            <w:tcW w:w="2551" w:type="dxa"/>
          </w:tcPr>
          <w:p w14:paraId="314C4209" w14:textId="77777777" w:rsidR="00E9487B" w:rsidRPr="00EA5FA7" w:rsidRDefault="00E9487B" w:rsidP="002E099C">
            <w:pPr>
              <w:pStyle w:val="TAL"/>
              <w:rPr>
                <w:lang w:eastAsia="ja-JP"/>
              </w:rPr>
            </w:pPr>
          </w:p>
        </w:tc>
      </w:tr>
      <w:tr w:rsidR="00E9487B" w:rsidRPr="00EA5FA7" w14:paraId="28B07918" w14:textId="77777777" w:rsidTr="002E099C">
        <w:tc>
          <w:tcPr>
            <w:tcW w:w="2268" w:type="dxa"/>
          </w:tcPr>
          <w:p w14:paraId="4B0EF537" w14:textId="77777777" w:rsidR="00E9487B" w:rsidRPr="00EA5FA7" w:rsidRDefault="00E9487B" w:rsidP="002E099C">
            <w:pPr>
              <w:pStyle w:val="TAL"/>
              <w:ind w:left="102"/>
              <w:rPr>
                <w:lang w:eastAsia="ja-JP"/>
              </w:rPr>
            </w:pPr>
            <w:r w:rsidRPr="00EA5FA7">
              <w:rPr>
                <w:lang w:eastAsia="zh-CN"/>
              </w:rPr>
              <w:t>&gt;</w:t>
            </w:r>
            <w:r w:rsidRPr="00EA5FA7">
              <w:rPr>
                <w:rFonts w:eastAsia="Batang"/>
              </w:rPr>
              <w:t>S-NSSAI</w:t>
            </w:r>
          </w:p>
        </w:tc>
        <w:tc>
          <w:tcPr>
            <w:tcW w:w="1134" w:type="dxa"/>
          </w:tcPr>
          <w:p w14:paraId="17E20B69" w14:textId="77777777" w:rsidR="00E9487B" w:rsidRPr="00EA5FA7" w:rsidRDefault="00E9487B" w:rsidP="002E099C">
            <w:pPr>
              <w:pStyle w:val="TAL"/>
              <w:rPr>
                <w:lang w:eastAsia="ja-JP"/>
              </w:rPr>
            </w:pPr>
            <w:r w:rsidRPr="00EA5FA7">
              <w:rPr>
                <w:lang w:eastAsia="ja-JP"/>
              </w:rPr>
              <w:t>M</w:t>
            </w:r>
          </w:p>
        </w:tc>
        <w:tc>
          <w:tcPr>
            <w:tcW w:w="1080" w:type="dxa"/>
          </w:tcPr>
          <w:p w14:paraId="55DC791C" w14:textId="77777777" w:rsidR="00E9487B" w:rsidRPr="00EA5FA7" w:rsidRDefault="00E9487B" w:rsidP="002E099C">
            <w:pPr>
              <w:pStyle w:val="TAL"/>
              <w:rPr>
                <w:lang w:eastAsia="ja-JP"/>
              </w:rPr>
            </w:pPr>
          </w:p>
        </w:tc>
        <w:tc>
          <w:tcPr>
            <w:tcW w:w="2606" w:type="dxa"/>
          </w:tcPr>
          <w:p w14:paraId="061F0955" w14:textId="77777777" w:rsidR="00E9487B" w:rsidRPr="00EA5FA7" w:rsidRDefault="00E9487B" w:rsidP="002E099C">
            <w:pPr>
              <w:pStyle w:val="TAL"/>
              <w:rPr>
                <w:lang w:eastAsia="ja-JP"/>
              </w:rPr>
            </w:pPr>
            <w:r w:rsidRPr="00EA5FA7">
              <w:rPr>
                <w:lang w:eastAsia="ja-JP"/>
              </w:rPr>
              <w:t>9.3.1.38</w:t>
            </w:r>
          </w:p>
        </w:tc>
        <w:tc>
          <w:tcPr>
            <w:tcW w:w="2551" w:type="dxa"/>
          </w:tcPr>
          <w:p w14:paraId="6FB5B367" w14:textId="77777777" w:rsidR="00E9487B" w:rsidRPr="00EA5FA7" w:rsidRDefault="00E9487B" w:rsidP="002E099C">
            <w:pPr>
              <w:pStyle w:val="TAL"/>
              <w:rPr>
                <w:lang w:eastAsia="ja-JP"/>
              </w:rPr>
            </w:pPr>
          </w:p>
        </w:tc>
      </w:tr>
      <w:tr w:rsidR="00E9487B" w:rsidRPr="00EA5FA7" w14:paraId="5DCD7A6A" w14:textId="77777777" w:rsidTr="002E099C">
        <w:trPr>
          <w:ins w:id="26" w:author="xingyu han/NW Research &amp; Standard Lab/Staff Engineer/Samsung Electronics" w:date="2022-04-22T10:15:00Z"/>
        </w:trPr>
        <w:tc>
          <w:tcPr>
            <w:tcW w:w="2268" w:type="dxa"/>
          </w:tcPr>
          <w:p w14:paraId="7B571233" w14:textId="57E71D8E" w:rsidR="00E9487B" w:rsidRPr="00E9487B" w:rsidRDefault="00E9487B" w:rsidP="002E099C">
            <w:pPr>
              <w:pStyle w:val="TAL"/>
              <w:ind w:left="102"/>
              <w:rPr>
                <w:ins w:id="27" w:author="xingyu han/NW Research &amp; Standard Lab/Staff Engineer/Samsung Electronics" w:date="2022-04-22T10:15:00Z"/>
                <w:rFonts w:eastAsiaTheme="minorEastAsia"/>
                <w:lang w:eastAsia="zh-CN"/>
              </w:rPr>
            </w:pPr>
            <w:ins w:id="28" w:author="xingyu han/NW Research &amp; Standard Lab/Staff Engineer/Samsung Electronics" w:date="2022-04-22T10:15:00Z">
              <w:r>
                <w:rPr>
                  <w:rFonts w:eastAsiaTheme="minorEastAsia" w:hint="eastAsia"/>
                  <w:lang w:eastAsia="zh-CN"/>
                </w:rPr>
                <w:t>&gt;</w:t>
              </w:r>
            </w:ins>
            <w:ins w:id="29" w:author="xingyu han/NW Research &amp; Standard Lab/Staff Engineer/Samsung Electronics" w:date="2022-04-22T10:18:00Z">
              <w:r w:rsidR="009D625D">
                <w:rPr>
                  <w:rFonts w:eastAsiaTheme="minorEastAsia"/>
                  <w:lang w:eastAsia="zh-CN"/>
                </w:rPr>
                <w:t>Mappe</w:t>
              </w:r>
            </w:ins>
            <w:ins w:id="30" w:author="xingyu han/NW Research &amp; Standard Lab/Staff Engineer/Samsung Electronics" w:date="2022-04-22T10:19:00Z">
              <w:r w:rsidR="009D625D">
                <w:rPr>
                  <w:rFonts w:eastAsiaTheme="minorEastAsia"/>
                  <w:lang w:eastAsia="zh-CN"/>
                </w:rPr>
                <w:t>d Group ID for Reselection</w:t>
              </w:r>
            </w:ins>
          </w:p>
        </w:tc>
        <w:tc>
          <w:tcPr>
            <w:tcW w:w="1134" w:type="dxa"/>
          </w:tcPr>
          <w:p w14:paraId="56621BC6" w14:textId="0CFFA155" w:rsidR="00E9487B" w:rsidRPr="009D625D" w:rsidRDefault="009D625D" w:rsidP="002E099C">
            <w:pPr>
              <w:pStyle w:val="TAL"/>
              <w:rPr>
                <w:ins w:id="31" w:author="xingyu han/NW Research &amp; Standard Lab/Staff Engineer/Samsung Electronics" w:date="2022-04-22T10:15:00Z"/>
                <w:rFonts w:eastAsiaTheme="minorEastAsia"/>
                <w:lang w:eastAsia="zh-CN"/>
              </w:rPr>
            </w:pPr>
            <w:ins w:id="32" w:author="xingyu han/NW Research &amp; Standard Lab/Staff Engineer/Samsung Electronics" w:date="2022-04-22T10:21:00Z">
              <w:r>
                <w:rPr>
                  <w:rFonts w:eastAsiaTheme="minorEastAsia" w:hint="eastAsia"/>
                  <w:lang w:eastAsia="zh-CN"/>
                </w:rPr>
                <w:t>O</w:t>
              </w:r>
            </w:ins>
          </w:p>
        </w:tc>
        <w:tc>
          <w:tcPr>
            <w:tcW w:w="1080" w:type="dxa"/>
          </w:tcPr>
          <w:p w14:paraId="0CD04E7A" w14:textId="77777777" w:rsidR="00E9487B" w:rsidRPr="00EA5FA7" w:rsidRDefault="00E9487B" w:rsidP="002E099C">
            <w:pPr>
              <w:pStyle w:val="TAL"/>
              <w:rPr>
                <w:ins w:id="33" w:author="xingyu han/NW Research &amp; Standard Lab/Staff Engineer/Samsung Electronics" w:date="2022-04-22T10:15:00Z"/>
                <w:lang w:eastAsia="ja-JP"/>
              </w:rPr>
            </w:pPr>
          </w:p>
        </w:tc>
        <w:tc>
          <w:tcPr>
            <w:tcW w:w="2606" w:type="dxa"/>
          </w:tcPr>
          <w:p w14:paraId="2E5F661A" w14:textId="068DDCFC" w:rsidR="00E9487B" w:rsidRPr="00EA5FA7" w:rsidRDefault="009D625D" w:rsidP="002E099C">
            <w:pPr>
              <w:pStyle w:val="TAL"/>
              <w:rPr>
                <w:ins w:id="34" w:author="xingyu han/NW Research &amp; Standard Lab/Staff Engineer/Samsung Electronics" w:date="2022-04-22T10:15:00Z"/>
                <w:lang w:eastAsia="ja-JP"/>
              </w:rPr>
            </w:pPr>
            <w:ins w:id="35" w:author="xingyu han/NW Research &amp; Standard Lab/Staff Engineer/Samsung Electronics" w:date="2022-04-22T10:22:00Z">
              <w:r w:rsidRPr="00EA5FA7">
                <w:rPr>
                  <w:lang w:eastAsia="ja-JP"/>
                </w:rPr>
                <w:t>BIT STRING (SIZE(1</w:t>
              </w:r>
            </w:ins>
            <w:ins w:id="36" w:author="xingyu han/NW Research &amp; Standard Lab/Staff Engineer/Samsung Electronics" w:date="2022-04-22T11:10:00Z">
              <w:r w:rsidR="00BD6810">
                <w:rPr>
                  <w:lang w:eastAsia="ja-JP"/>
                </w:rPr>
                <w:t>6</w:t>
              </w:r>
            </w:ins>
            <w:ins w:id="37" w:author="xingyu han/NW Research &amp; Standard Lab/Staff Engineer/Samsung Electronics" w:date="2022-04-22T10:22:00Z">
              <w:r w:rsidRPr="00EA5FA7">
                <w:rPr>
                  <w:lang w:eastAsia="ja-JP"/>
                </w:rPr>
                <w:t>))</w:t>
              </w:r>
            </w:ins>
          </w:p>
        </w:tc>
        <w:tc>
          <w:tcPr>
            <w:tcW w:w="2551" w:type="dxa"/>
          </w:tcPr>
          <w:p w14:paraId="1CDCCDBD" w14:textId="64533BE7" w:rsidR="00E9487B" w:rsidRPr="009D625D" w:rsidRDefault="009D625D" w:rsidP="002E099C">
            <w:pPr>
              <w:pStyle w:val="TAL"/>
              <w:rPr>
                <w:ins w:id="38" w:author="xingyu han/NW Research &amp; Standard Lab/Staff Engineer/Samsung Electronics" w:date="2022-04-22T10:15:00Z"/>
                <w:rFonts w:eastAsiaTheme="minorEastAsia"/>
                <w:lang w:eastAsia="zh-CN"/>
              </w:rPr>
            </w:pPr>
            <w:ins w:id="39" w:author="xingyu han/NW Research &amp; Standard Lab/Staff Engineer/Samsung Electronics" w:date="2022-04-22T10:20:00Z">
              <w:r>
                <w:rPr>
                  <w:rFonts w:eastAsiaTheme="minorEastAsia" w:hint="eastAsia"/>
                  <w:lang w:eastAsia="zh-CN"/>
                </w:rPr>
                <w:t>I</w:t>
              </w:r>
              <w:r>
                <w:rPr>
                  <w:rFonts w:eastAsiaTheme="minorEastAsia"/>
                  <w:lang w:eastAsia="zh-CN"/>
                </w:rPr>
                <w:t>ndicate the slice group ID associated with the S-NSSAI for the purpose of slice-based cell reselection.</w:t>
              </w:r>
            </w:ins>
          </w:p>
        </w:tc>
      </w:tr>
      <w:tr w:rsidR="009D625D" w:rsidRPr="00EA5FA7" w14:paraId="08665142" w14:textId="77777777" w:rsidTr="002E099C">
        <w:trPr>
          <w:ins w:id="40" w:author="xingyu han/NW Research &amp; Standard Lab/Staff Engineer/Samsung Electronics" w:date="2022-04-22T10:19:00Z"/>
        </w:trPr>
        <w:tc>
          <w:tcPr>
            <w:tcW w:w="2268" w:type="dxa"/>
          </w:tcPr>
          <w:p w14:paraId="14F27F51" w14:textId="50A3A5FC" w:rsidR="009D625D" w:rsidRDefault="009D625D" w:rsidP="002E099C">
            <w:pPr>
              <w:pStyle w:val="TAL"/>
              <w:ind w:left="102"/>
              <w:rPr>
                <w:ins w:id="41" w:author="xingyu han/NW Research &amp; Standard Lab/Staff Engineer/Samsung Electronics" w:date="2022-04-22T10:19:00Z"/>
                <w:rFonts w:eastAsiaTheme="minorEastAsia"/>
                <w:lang w:eastAsia="zh-CN"/>
              </w:rPr>
            </w:pPr>
            <w:ins w:id="42" w:author="xingyu han/NW Research &amp; Standard Lab/Staff Engineer/Samsung Electronics" w:date="2022-04-22T10:19:00Z">
              <w:r>
                <w:rPr>
                  <w:rFonts w:eastAsiaTheme="minorEastAsia"/>
                  <w:lang w:eastAsia="zh-CN"/>
                </w:rPr>
                <w:t>&gt;Mapped Group ID for RACH</w:t>
              </w:r>
            </w:ins>
          </w:p>
        </w:tc>
        <w:tc>
          <w:tcPr>
            <w:tcW w:w="1134" w:type="dxa"/>
          </w:tcPr>
          <w:p w14:paraId="360AF5A2" w14:textId="45DCFE37" w:rsidR="009D625D" w:rsidRPr="009D625D" w:rsidRDefault="009D625D" w:rsidP="002E099C">
            <w:pPr>
              <w:pStyle w:val="TAL"/>
              <w:rPr>
                <w:ins w:id="43" w:author="xingyu han/NW Research &amp; Standard Lab/Staff Engineer/Samsung Electronics" w:date="2022-04-22T10:19:00Z"/>
                <w:rFonts w:eastAsiaTheme="minorEastAsia"/>
                <w:lang w:eastAsia="zh-CN"/>
              </w:rPr>
            </w:pPr>
            <w:ins w:id="44" w:author="xingyu han/NW Research &amp; Standard Lab/Staff Engineer/Samsung Electronics" w:date="2022-04-22T10:21:00Z">
              <w:r>
                <w:rPr>
                  <w:rFonts w:eastAsiaTheme="minorEastAsia" w:hint="eastAsia"/>
                  <w:lang w:eastAsia="zh-CN"/>
                </w:rPr>
                <w:t>O</w:t>
              </w:r>
            </w:ins>
          </w:p>
        </w:tc>
        <w:tc>
          <w:tcPr>
            <w:tcW w:w="1080" w:type="dxa"/>
          </w:tcPr>
          <w:p w14:paraId="5D7E0BF6" w14:textId="77777777" w:rsidR="009D625D" w:rsidRPr="00EA5FA7" w:rsidRDefault="009D625D" w:rsidP="002E099C">
            <w:pPr>
              <w:pStyle w:val="TAL"/>
              <w:rPr>
                <w:ins w:id="45" w:author="xingyu han/NW Research &amp; Standard Lab/Staff Engineer/Samsung Electronics" w:date="2022-04-22T10:19:00Z"/>
                <w:lang w:eastAsia="ja-JP"/>
              </w:rPr>
            </w:pPr>
          </w:p>
        </w:tc>
        <w:tc>
          <w:tcPr>
            <w:tcW w:w="2606" w:type="dxa"/>
          </w:tcPr>
          <w:p w14:paraId="479DBA7A" w14:textId="00C9189D" w:rsidR="009D625D" w:rsidRPr="00EA5FA7" w:rsidRDefault="009D625D" w:rsidP="002E099C">
            <w:pPr>
              <w:pStyle w:val="TAL"/>
              <w:rPr>
                <w:ins w:id="46" w:author="xingyu han/NW Research &amp; Standard Lab/Staff Engineer/Samsung Electronics" w:date="2022-04-22T10:19:00Z"/>
                <w:lang w:eastAsia="ja-JP"/>
              </w:rPr>
            </w:pPr>
            <w:ins w:id="47" w:author="xingyu han/NW Research &amp; Standard Lab/Staff Engineer/Samsung Electronics" w:date="2022-04-22T10:22:00Z">
              <w:r w:rsidRPr="00EA5FA7">
                <w:rPr>
                  <w:lang w:eastAsia="ja-JP"/>
                </w:rPr>
                <w:t>BIT STRING (SIZE(1</w:t>
              </w:r>
            </w:ins>
            <w:ins w:id="48" w:author="xingyu han/NW Research &amp; Standard Lab/Staff Engineer/Samsung Electronics" w:date="2022-04-22T11:10:00Z">
              <w:r w:rsidR="00BD6810">
                <w:rPr>
                  <w:lang w:eastAsia="ja-JP"/>
                </w:rPr>
                <w:t>6</w:t>
              </w:r>
            </w:ins>
            <w:ins w:id="49" w:author="xingyu han/NW Research &amp; Standard Lab/Staff Engineer/Samsung Electronics" w:date="2022-04-22T10:22:00Z">
              <w:r w:rsidRPr="00EA5FA7">
                <w:rPr>
                  <w:lang w:eastAsia="ja-JP"/>
                </w:rPr>
                <w:t>))</w:t>
              </w:r>
            </w:ins>
          </w:p>
        </w:tc>
        <w:tc>
          <w:tcPr>
            <w:tcW w:w="2551" w:type="dxa"/>
          </w:tcPr>
          <w:p w14:paraId="0907B98F" w14:textId="60252B6B" w:rsidR="009D625D" w:rsidRPr="00EA5FA7" w:rsidRDefault="009D625D" w:rsidP="002E099C">
            <w:pPr>
              <w:pStyle w:val="TAL"/>
              <w:rPr>
                <w:ins w:id="50" w:author="xingyu han/NW Research &amp; Standard Lab/Staff Engineer/Samsung Electronics" w:date="2022-04-22T10:19:00Z"/>
                <w:lang w:eastAsia="ja-JP"/>
              </w:rPr>
            </w:pPr>
            <w:ins w:id="51" w:author="xingyu han/NW Research &amp; Standard Lab/Staff Engineer/Samsung Electronics" w:date="2022-04-22T10:21:00Z">
              <w:r>
                <w:rPr>
                  <w:rFonts w:eastAsiaTheme="minorEastAsia" w:hint="eastAsia"/>
                  <w:lang w:eastAsia="zh-CN"/>
                </w:rPr>
                <w:t>I</w:t>
              </w:r>
              <w:r>
                <w:rPr>
                  <w:rFonts w:eastAsiaTheme="minorEastAsia"/>
                  <w:lang w:eastAsia="zh-CN"/>
                </w:rPr>
                <w:t>ndicate the slice group ID associated with the S-NSSAI for the purpose of slice-based RACH.</w:t>
              </w:r>
            </w:ins>
          </w:p>
        </w:tc>
      </w:tr>
    </w:tbl>
    <w:p w14:paraId="15225F2B" w14:textId="77777777" w:rsidR="00E9487B" w:rsidRPr="00EA5FA7" w:rsidRDefault="00E9487B" w:rsidP="00E9487B">
      <w:pPr>
        <w:spacing w:after="120"/>
        <w:jc w:val="both"/>
        <w:rPr>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9487B" w:rsidRPr="00EA5FA7" w14:paraId="3E3AE2AF" w14:textId="77777777" w:rsidTr="002E099C">
        <w:tc>
          <w:tcPr>
            <w:tcW w:w="3528" w:type="dxa"/>
          </w:tcPr>
          <w:p w14:paraId="62A9B91B" w14:textId="77777777" w:rsidR="00E9487B" w:rsidRPr="00EA5FA7" w:rsidRDefault="00E9487B" w:rsidP="002E099C">
            <w:pPr>
              <w:pStyle w:val="TAH"/>
              <w:rPr>
                <w:lang w:eastAsia="ja-JP"/>
              </w:rPr>
            </w:pPr>
            <w:r w:rsidRPr="00EA5FA7">
              <w:rPr>
                <w:lang w:eastAsia="ja-JP"/>
              </w:rPr>
              <w:t>Range bound</w:t>
            </w:r>
          </w:p>
        </w:tc>
        <w:tc>
          <w:tcPr>
            <w:tcW w:w="6192" w:type="dxa"/>
          </w:tcPr>
          <w:p w14:paraId="242F1B66" w14:textId="77777777" w:rsidR="00E9487B" w:rsidRPr="00EA5FA7" w:rsidRDefault="00E9487B" w:rsidP="002E099C">
            <w:pPr>
              <w:pStyle w:val="TAH"/>
              <w:rPr>
                <w:lang w:eastAsia="ja-JP"/>
              </w:rPr>
            </w:pPr>
            <w:r w:rsidRPr="00EA5FA7">
              <w:rPr>
                <w:lang w:eastAsia="ja-JP"/>
              </w:rPr>
              <w:t>Explanation</w:t>
            </w:r>
          </w:p>
        </w:tc>
      </w:tr>
      <w:tr w:rsidR="00E9487B" w:rsidRPr="00EA5FA7" w14:paraId="188A4410" w14:textId="77777777" w:rsidTr="002E099C">
        <w:tc>
          <w:tcPr>
            <w:tcW w:w="3528" w:type="dxa"/>
          </w:tcPr>
          <w:p w14:paraId="74172A1D" w14:textId="77777777" w:rsidR="00E9487B" w:rsidRPr="00EA5FA7" w:rsidRDefault="00E9487B" w:rsidP="002E099C">
            <w:pPr>
              <w:pStyle w:val="TAL"/>
              <w:rPr>
                <w:lang w:eastAsia="ja-JP"/>
              </w:rPr>
            </w:pPr>
            <w:proofErr w:type="spellStart"/>
            <w:r w:rsidRPr="00EA5FA7">
              <w:t>maxnoofSliceItems</w:t>
            </w:r>
            <w:proofErr w:type="spellEnd"/>
          </w:p>
        </w:tc>
        <w:tc>
          <w:tcPr>
            <w:tcW w:w="6192" w:type="dxa"/>
          </w:tcPr>
          <w:p w14:paraId="37B792DF" w14:textId="77777777" w:rsidR="00E9487B" w:rsidRPr="00EA5FA7" w:rsidRDefault="00E9487B" w:rsidP="002E099C">
            <w:pPr>
              <w:pStyle w:val="TAL"/>
              <w:rPr>
                <w:lang w:eastAsia="ja-JP"/>
              </w:rPr>
            </w:pPr>
            <w:r w:rsidRPr="00EA5FA7">
              <w:t xml:space="preserve">Maximum no. of signalled slice support items. Value is </w:t>
            </w:r>
            <w:r w:rsidRPr="00EA5FA7">
              <w:rPr>
                <w:lang w:eastAsia="zh-CN"/>
              </w:rPr>
              <w:t>1024</w:t>
            </w:r>
            <w:r w:rsidRPr="00EA5FA7">
              <w:t>.</w:t>
            </w:r>
          </w:p>
        </w:tc>
      </w:tr>
    </w:tbl>
    <w:p w14:paraId="0B61E57E" w14:textId="5B4EA69D" w:rsidR="00E9487B" w:rsidRDefault="00E9487B" w:rsidP="00E9487B">
      <w:pPr>
        <w:spacing w:after="120"/>
        <w:jc w:val="both"/>
        <w:rPr>
          <w:rFonts w:ascii="Arial" w:eastAsiaTheme="minorEastAsia" w:hAnsi="Arial"/>
          <w:lang w:eastAsia="zh-CN"/>
        </w:rPr>
      </w:pPr>
    </w:p>
    <w:p w14:paraId="735AB265" w14:textId="0C07969D" w:rsidR="00E9487B" w:rsidRPr="00E9487B" w:rsidRDefault="00E9487B" w:rsidP="00E9487B">
      <w:pPr>
        <w:pStyle w:val="FirstChange"/>
      </w:pPr>
      <w:r>
        <w:t>&lt;&lt;&lt;&lt;&lt;&lt;&lt;&lt;&lt;&lt;&lt;&lt;&lt;&lt;&lt;&lt;&lt;&lt;&lt;&lt; Next</w:t>
      </w:r>
      <w:r w:rsidRPr="00E9487B">
        <w:rPr>
          <w:rFonts w:hint="eastAsia"/>
        </w:rPr>
        <w:t xml:space="preserve"> </w:t>
      </w:r>
      <w:r>
        <w:t>Change &gt;&gt;&gt;&gt;&gt;&gt;&gt;&gt;&gt;&gt;&gt;&gt;&gt;&gt;&gt;&gt;&gt;&gt;&gt;&gt;</w:t>
      </w:r>
    </w:p>
    <w:p w14:paraId="27394405" w14:textId="77777777" w:rsidR="00E9487B" w:rsidRPr="00150DA4" w:rsidRDefault="00E9487B" w:rsidP="00E9487B">
      <w:pPr>
        <w:pStyle w:val="4"/>
        <w:rPr>
          <w:lang w:eastAsia="zh-CN"/>
        </w:rPr>
      </w:pPr>
      <w:bookmarkStart w:id="52" w:name="_Toc45832573"/>
      <w:bookmarkStart w:id="53" w:name="_Toc51763853"/>
      <w:bookmarkStart w:id="54" w:name="_Toc64449023"/>
      <w:bookmarkStart w:id="55" w:name="_Toc66289682"/>
      <w:bookmarkStart w:id="56" w:name="_Toc74154795"/>
      <w:bookmarkStart w:id="57" w:name="_Toc81383539"/>
      <w:bookmarkStart w:id="58" w:name="_Toc88658172"/>
      <w:bookmarkStart w:id="59" w:name="_Toc97911084"/>
      <w:bookmarkStart w:id="60" w:name="_Toc99038844"/>
      <w:bookmarkStart w:id="61" w:name="_Toc99731107"/>
      <w:r>
        <w:rPr>
          <w:lang w:eastAsia="zh-CN"/>
        </w:rPr>
        <w:t>9.3.1.165</w:t>
      </w:r>
      <w:r w:rsidRPr="00150DA4">
        <w:rPr>
          <w:lang w:eastAsia="zh-CN"/>
        </w:rPr>
        <w:tab/>
      </w:r>
      <w:r>
        <w:rPr>
          <w:lang w:eastAsia="zh-CN"/>
        </w:rPr>
        <w:t xml:space="preserve">Extended </w:t>
      </w:r>
      <w:r w:rsidRPr="00150DA4">
        <w:rPr>
          <w:lang w:eastAsia="zh-CN"/>
        </w:rPr>
        <w:t>Slice Support List</w:t>
      </w:r>
      <w:bookmarkEnd w:id="52"/>
      <w:bookmarkEnd w:id="53"/>
      <w:bookmarkEnd w:id="54"/>
      <w:bookmarkEnd w:id="55"/>
      <w:bookmarkEnd w:id="56"/>
      <w:bookmarkEnd w:id="57"/>
      <w:bookmarkEnd w:id="58"/>
      <w:bookmarkEnd w:id="59"/>
      <w:bookmarkEnd w:id="60"/>
      <w:bookmarkEnd w:id="61"/>
    </w:p>
    <w:p w14:paraId="5AF3366D" w14:textId="77777777" w:rsidR="00E9487B" w:rsidRPr="00150DA4" w:rsidRDefault="00E9487B" w:rsidP="00E9487B">
      <w:pPr>
        <w:rPr>
          <w:lang w:eastAsia="zh-CN"/>
        </w:rPr>
      </w:pPr>
      <w:r w:rsidRPr="00150DA4">
        <w:rPr>
          <w:lang w:eastAsia="zh-CN"/>
        </w:rPr>
        <w:t xml:space="preserve">This IE indicates </w:t>
      </w:r>
      <w:r>
        <w:rPr>
          <w:lang w:eastAsia="zh-CN"/>
        </w:rPr>
        <w:t>a</w:t>
      </w:r>
      <w:r w:rsidRPr="00150DA4">
        <w:rPr>
          <w:lang w:eastAsia="zh-CN"/>
        </w:rPr>
        <w:t xml:space="preserve"> list of supported slices.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9487B" w:rsidRPr="00150DA4" w14:paraId="69D56DC5" w14:textId="77777777" w:rsidTr="002E099C">
        <w:tc>
          <w:tcPr>
            <w:tcW w:w="2448" w:type="dxa"/>
          </w:tcPr>
          <w:p w14:paraId="3F7BDFCB" w14:textId="77777777" w:rsidR="00E9487B" w:rsidRPr="00150DA4" w:rsidRDefault="00E9487B" w:rsidP="002E099C">
            <w:pPr>
              <w:pStyle w:val="TAH"/>
              <w:rPr>
                <w:lang w:eastAsia="ja-JP"/>
              </w:rPr>
            </w:pPr>
            <w:r w:rsidRPr="00150DA4">
              <w:rPr>
                <w:lang w:eastAsia="ja-JP"/>
              </w:rPr>
              <w:t>IE/Group Name</w:t>
            </w:r>
          </w:p>
        </w:tc>
        <w:tc>
          <w:tcPr>
            <w:tcW w:w="1080" w:type="dxa"/>
          </w:tcPr>
          <w:p w14:paraId="0E4553AE" w14:textId="77777777" w:rsidR="00E9487B" w:rsidRPr="00150DA4" w:rsidRDefault="00E9487B" w:rsidP="002E099C">
            <w:pPr>
              <w:pStyle w:val="TAH"/>
              <w:rPr>
                <w:lang w:eastAsia="ja-JP"/>
              </w:rPr>
            </w:pPr>
            <w:r w:rsidRPr="00150DA4">
              <w:rPr>
                <w:lang w:eastAsia="ja-JP"/>
              </w:rPr>
              <w:t>Presence</w:t>
            </w:r>
          </w:p>
        </w:tc>
        <w:tc>
          <w:tcPr>
            <w:tcW w:w="1440" w:type="dxa"/>
          </w:tcPr>
          <w:p w14:paraId="14A7E107" w14:textId="77777777" w:rsidR="00E9487B" w:rsidRPr="00150DA4" w:rsidRDefault="00E9487B" w:rsidP="002E099C">
            <w:pPr>
              <w:pStyle w:val="TAH"/>
              <w:rPr>
                <w:lang w:eastAsia="ja-JP"/>
              </w:rPr>
            </w:pPr>
            <w:r w:rsidRPr="00150DA4">
              <w:rPr>
                <w:lang w:eastAsia="ja-JP"/>
              </w:rPr>
              <w:t>Range</w:t>
            </w:r>
          </w:p>
        </w:tc>
        <w:tc>
          <w:tcPr>
            <w:tcW w:w="1872" w:type="dxa"/>
          </w:tcPr>
          <w:p w14:paraId="07708078" w14:textId="77777777" w:rsidR="00E9487B" w:rsidRPr="00150DA4" w:rsidRDefault="00E9487B" w:rsidP="002E099C">
            <w:pPr>
              <w:pStyle w:val="TAH"/>
              <w:rPr>
                <w:lang w:eastAsia="ja-JP"/>
              </w:rPr>
            </w:pPr>
            <w:r w:rsidRPr="00150DA4">
              <w:rPr>
                <w:lang w:eastAsia="ja-JP"/>
              </w:rPr>
              <w:t>IE type and reference</w:t>
            </w:r>
          </w:p>
        </w:tc>
        <w:tc>
          <w:tcPr>
            <w:tcW w:w="2880" w:type="dxa"/>
          </w:tcPr>
          <w:p w14:paraId="01FD348B" w14:textId="77777777" w:rsidR="00E9487B" w:rsidRPr="00150DA4" w:rsidRDefault="00E9487B" w:rsidP="002E099C">
            <w:pPr>
              <w:pStyle w:val="TAH"/>
              <w:rPr>
                <w:lang w:eastAsia="ja-JP"/>
              </w:rPr>
            </w:pPr>
            <w:r w:rsidRPr="00150DA4">
              <w:rPr>
                <w:lang w:eastAsia="ja-JP"/>
              </w:rPr>
              <w:t>Semantics description</w:t>
            </w:r>
          </w:p>
        </w:tc>
      </w:tr>
      <w:tr w:rsidR="00E9487B" w:rsidRPr="00150DA4" w14:paraId="6A962D8C" w14:textId="77777777" w:rsidTr="002E099C">
        <w:tc>
          <w:tcPr>
            <w:tcW w:w="2448" w:type="dxa"/>
          </w:tcPr>
          <w:p w14:paraId="3BE0FE07" w14:textId="77777777" w:rsidR="00E9487B" w:rsidRPr="00150DA4" w:rsidRDefault="00E9487B" w:rsidP="002E099C">
            <w:pPr>
              <w:keepNext/>
              <w:keepLines/>
              <w:spacing w:after="0"/>
              <w:rPr>
                <w:rFonts w:ascii="Arial" w:hAnsi="Arial"/>
                <w:b/>
                <w:bCs/>
                <w:iCs/>
                <w:sz w:val="18"/>
                <w:lang w:eastAsia="ja-JP"/>
              </w:rPr>
            </w:pPr>
            <w:r w:rsidRPr="00150DA4">
              <w:rPr>
                <w:rFonts w:ascii="Arial" w:hAnsi="Arial"/>
                <w:b/>
                <w:sz w:val="18"/>
              </w:rPr>
              <w:t xml:space="preserve">Slice Support </w:t>
            </w:r>
            <w:r w:rsidRPr="00150DA4">
              <w:rPr>
                <w:rFonts w:ascii="Arial" w:eastAsia="MS Mincho" w:hAnsi="Arial"/>
                <w:b/>
                <w:sz w:val="18"/>
              </w:rPr>
              <w:t>Item IEs</w:t>
            </w:r>
          </w:p>
        </w:tc>
        <w:tc>
          <w:tcPr>
            <w:tcW w:w="1080" w:type="dxa"/>
          </w:tcPr>
          <w:p w14:paraId="417E2CC2" w14:textId="77777777" w:rsidR="00E9487B" w:rsidRPr="00150DA4" w:rsidRDefault="00E9487B" w:rsidP="002E099C">
            <w:pPr>
              <w:pStyle w:val="TAL"/>
              <w:rPr>
                <w:rFonts w:eastAsia="Batang"/>
                <w:lang w:eastAsia="ja-JP"/>
              </w:rPr>
            </w:pPr>
          </w:p>
        </w:tc>
        <w:tc>
          <w:tcPr>
            <w:tcW w:w="1440" w:type="dxa"/>
          </w:tcPr>
          <w:p w14:paraId="2087DCA1" w14:textId="77777777" w:rsidR="00E9487B" w:rsidRPr="00150DA4" w:rsidRDefault="00E9487B" w:rsidP="002E099C">
            <w:pPr>
              <w:pStyle w:val="TAL"/>
              <w:rPr>
                <w:i/>
                <w:szCs w:val="18"/>
                <w:lang w:eastAsia="ja-JP"/>
              </w:rPr>
            </w:pPr>
            <w:r w:rsidRPr="00150DA4">
              <w:rPr>
                <w:i/>
              </w:rPr>
              <w:t>1..&lt;</w:t>
            </w:r>
            <w:proofErr w:type="spellStart"/>
            <w:r w:rsidRPr="00150DA4">
              <w:rPr>
                <w:i/>
              </w:rPr>
              <w:t>maxnoof</w:t>
            </w:r>
            <w:r>
              <w:rPr>
                <w:i/>
              </w:rPr>
              <w:t>Ext</w:t>
            </w:r>
            <w:r w:rsidRPr="00150DA4">
              <w:rPr>
                <w:i/>
              </w:rPr>
              <w:t>SliceItems</w:t>
            </w:r>
            <w:proofErr w:type="spellEnd"/>
            <w:r w:rsidRPr="00150DA4">
              <w:rPr>
                <w:i/>
              </w:rPr>
              <w:t>&gt;</w:t>
            </w:r>
          </w:p>
        </w:tc>
        <w:tc>
          <w:tcPr>
            <w:tcW w:w="1872" w:type="dxa"/>
          </w:tcPr>
          <w:p w14:paraId="1727D146" w14:textId="77777777" w:rsidR="00E9487B" w:rsidRPr="00150DA4" w:rsidRDefault="00E9487B" w:rsidP="002E099C">
            <w:pPr>
              <w:pStyle w:val="TAL"/>
              <w:rPr>
                <w:lang w:eastAsia="ja-JP"/>
              </w:rPr>
            </w:pPr>
          </w:p>
        </w:tc>
        <w:tc>
          <w:tcPr>
            <w:tcW w:w="2880" w:type="dxa"/>
          </w:tcPr>
          <w:p w14:paraId="6D943A87" w14:textId="77777777" w:rsidR="00E9487B" w:rsidRPr="00150DA4" w:rsidRDefault="00E9487B" w:rsidP="002E099C">
            <w:pPr>
              <w:pStyle w:val="TAL"/>
              <w:rPr>
                <w:lang w:eastAsia="ja-JP"/>
              </w:rPr>
            </w:pPr>
          </w:p>
        </w:tc>
      </w:tr>
      <w:tr w:rsidR="00E9487B" w:rsidRPr="00150DA4" w14:paraId="29B55911" w14:textId="77777777" w:rsidTr="002E099C">
        <w:tc>
          <w:tcPr>
            <w:tcW w:w="2448" w:type="dxa"/>
          </w:tcPr>
          <w:p w14:paraId="1E5E5244" w14:textId="77777777" w:rsidR="00E9487B" w:rsidRPr="00150DA4" w:rsidRDefault="00E9487B" w:rsidP="002E099C">
            <w:pPr>
              <w:keepNext/>
              <w:keepLines/>
              <w:spacing w:after="0"/>
              <w:ind w:left="100"/>
              <w:rPr>
                <w:rFonts w:ascii="Arial" w:hAnsi="Arial"/>
                <w:sz w:val="18"/>
                <w:lang w:eastAsia="ja-JP"/>
              </w:rPr>
            </w:pPr>
            <w:r w:rsidRPr="00150DA4">
              <w:rPr>
                <w:rFonts w:ascii="Arial" w:hAnsi="Arial"/>
                <w:sz w:val="18"/>
                <w:lang w:eastAsia="zh-CN"/>
              </w:rPr>
              <w:t>&gt;</w:t>
            </w:r>
            <w:r w:rsidRPr="00150DA4">
              <w:rPr>
                <w:rFonts w:ascii="Arial" w:eastAsia="Batang" w:hAnsi="Arial"/>
                <w:sz w:val="18"/>
              </w:rPr>
              <w:t>S-NSSAI</w:t>
            </w:r>
          </w:p>
        </w:tc>
        <w:tc>
          <w:tcPr>
            <w:tcW w:w="1080" w:type="dxa"/>
          </w:tcPr>
          <w:p w14:paraId="2386BE97" w14:textId="77777777" w:rsidR="00E9487B" w:rsidRPr="00150DA4" w:rsidRDefault="00E9487B" w:rsidP="002E099C">
            <w:pPr>
              <w:pStyle w:val="TAL"/>
              <w:rPr>
                <w:lang w:eastAsia="ja-JP"/>
              </w:rPr>
            </w:pPr>
            <w:r w:rsidRPr="00150DA4">
              <w:rPr>
                <w:lang w:eastAsia="ja-JP"/>
              </w:rPr>
              <w:t>M</w:t>
            </w:r>
          </w:p>
        </w:tc>
        <w:tc>
          <w:tcPr>
            <w:tcW w:w="1440" w:type="dxa"/>
          </w:tcPr>
          <w:p w14:paraId="034A7010" w14:textId="77777777" w:rsidR="00E9487B" w:rsidRPr="00150DA4" w:rsidRDefault="00E9487B" w:rsidP="002E099C">
            <w:pPr>
              <w:pStyle w:val="TAL"/>
              <w:rPr>
                <w:lang w:eastAsia="ja-JP"/>
              </w:rPr>
            </w:pPr>
          </w:p>
        </w:tc>
        <w:tc>
          <w:tcPr>
            <w:tcW w:w="1872" w:type="dxa"/>
          </w:tcPr>
          <w:p w14:paraId="59B9DB0C" w14:textId="77777777" w:rsidR="00E9487B" w:rsidRPr="00150DA4" w:rsidRDefault="00E9487B" w:rsidP="002E099C">
            <w:pPr>
              <w:pStyle w:val="TAL"/>
              <w:rPr>
                <w:lang w:eastAsia="ja-JP"/>
              </w:rPr>
            </w:pPr>
            <w:r w:rsidRPr="00150DA4">
              <w:rPr>
                <w:lang w:eastAsia="ja-JP"/>
              </w:rPr>
              <w:t>9.3.1.38</w:t>
            </w:r>
          </w:p>
        </w:tc>
        <w:tc>
          <w:tcPr>
            <w:tcW w:w="2880" w:type="dxa"/>
          </w:tcPr>
          <w:p w14:paraId="4A152EE8" w14:textId="77777777" w:rsidR="00E9487B" w:rsidRPr="00150DA4" w:rsidRDefault="00E9487B" w:rsidP="002E099C">
            <w:pPr>
              <w:pStyle w:val="TAL"/>
              <w:rPr>
                <w:lang w:eastAsia="ja-JP"/>
              </w:rPr>
            </w:pPr>
          </w:p>
        </w:tc>
      </w:tr>
      <w:tr w:rsidR="009D625D" w:rsidRPr="00EA5FA7" w14:paraId="609CDD02" w14:textId="77777777" w:rsidTr="009D625D">
        <w:trPr>
          <w:ins w:id="62" w:author="xingyu han/NW Research &amp; Standard Lab/Staff Engineer/Samsung Electronics" w:date="2022-04-22T10:23:00Z"/>
        </w:trPr>
        <w:tc>
          <w:tcPr>
            <w:tcW w:w="2448" w:type="dxa"/>
            <w:tcBorders>
              <w:top w:val="single" w:sz="4" w:space="0" w:color="auto"/>
              <w:left w:val="single" w:sz="4" w:space="0" w:color="auto"/>
              <w:bottom w:val="single" w:sz="4" w:space="0" w:color="auto"/>
              <w:right w:val="single" w:sz="4" w:space="0" w:color="auto"/>
            </w:tcBorders>
          </w:tcPr>
          <w:p w14:paraId="16DE3946" w14:textId="77777777" w:rsidR="009D625D" w:rsidRPr="009D625D" w:rsidRDefault="009D625D" w:rsidP="009D625D">
            <w:pPr>
              <w:keepNext/>
              <w:keepLines/>
              <w:spacing w:after="0"/>
              <w:ind w:left="100"/>
              <w:rPr>
                <w:ins w:id="63" w:author="xingyu han/NW Research &amp; Standard Lab/Staff Engineer/Samsung Electronics" w:date="2022-04-22T10:23:00Z"/>
                <w:rFonts w:ascii="Arial" w:hAnsi="Arial"/>
                <w:sz w:val="18"/>
                <w:lang w:eastAsia="zh-CN"/>
              </w:rPr>
            </w:pPr>
            <w:ins w:id="64" w:author="xingyu han/NW Research &amp; Standard Lab/Staff Engineer/Samsung Electronics" w:date="2022-04-22T10:23:00Z">
              <w:r w:rsidRPr="009D625D">
                <w:rPr>
                  <w:rFonts w:ascii="Arial" w:hAnsi="Arial" w:hint="eastAsia"/>
                  <w:sz w:val="18"/>
                  <w:lang w:eastAsia="zh-CN"/>
                </w:rPr>
                <w:t>&gt;</w:t>
              </w:r>
              <w:r w:rsidRPr="009D625D">
                <w:rPr>
                  <w:rFonts w:ascii="Arial" w:hAnsi="Arial"/>
                  <w:sz w:val="18"/>
                  <w:lang w:eastAsia="zh-CN"/>
                </w:rPr>
                <w:t>Mapped Group ID for Reselection</w:t>
              </w:r>
            </w:ins>
          </w:p>
        </w:tc>
        <w:tc>
          <w:tcPr>
            <w:tcW w:w="1080" w:type="dxa"/>
            <w:tcBorders>
              <w:top w:val="single" w:sz="4" w:space="0" w:color="auto"/>
              <w:left w:val="single" w:sz="4" w:space="0" w:color="auto"/>
              <w:bottom w:val="single" w:sz="4" w:space="0" w:color="auto"/>
              <w:right w:val="single" w:sz="4" w:space="0" w:color="auto"/>
            </w:tcBorders>
          </w:tcPr>
          <w:p w14:paraId="6647FB42" w14:textId="77777777" w:rsidR="009D625D" w:rsidRPr="009D625D" w:rsidRDefault="009D625D" w:rsidP="002E099C">
            <w:pPr>
              <w:pStyle w:val="TAL"/>
              <w:rPr>
                <w:ins w:id="65" w:author="xingyu han/NW Research &amp; Standard Lab/Staff Engineer/Samsung Electronics" w:date="2022-04-22T10:23:00Z"/>
                <w:lang w:eastAsia="ja-JP"/>
              </w:rPr>
            </w:pPr>
            <w:ins w:id="66" w:author="xingyu han/NW Research &amp; Standard Lab/Staff Engineer/Samsung Electronics" w:date="2022-04-22T10:23:00Z">
              <w:r w:rsidRPr="009D625D">
                <w:rPr>
                  <w:rFonts w:hint="eastAsia"/>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27F0218" w14:textId="77777777" w:rsidR="009D625D" w:rsidRPr="00EA5FA7" w:rsidRDefault="009D625D" w:rsidP="002E099C">
            <w:pPr>
              <w:pStyle w:val="TAL"/>
              <w:rPr>
                <w:ins w:id="67" w:author="xingyu han/NW Research &amp; Standard Lab/Staff Engineer/Samsung Electronics" w:date="2022-04-22T10:23:00Z"/>
                <w:lang w:eastAsia="ja-JP"/>
              </w:rPr>
            </w:pPr>
          </w:p>
        </w:tc>
        <w:tc>
          <w:tcPr>
            <w:tcW w:w="1872" w:type="dxa"/>
            <w:tcBorders>
              <w:top w:val="single" w:sz="4" w:space="0" w:color="auto"/>
              <w:left w:val="single" w:sz="4" w:space="0" w:color="auto"/>
              <w:bottom w:val="single" w:sz="4" w:space="0" w:color="auto"/>
              <w:right w:val="single" w:sz="4" w:space="0" w:color="auto"/>
            </w:tcBorders>
          </w:tcPr>
          <w:p w14:paraId="0D803ADF" w14:textId="58B1D4B9" w:rsidR="009D625D" w:rsidRPr="00EA5FA7" w:rsidRDefault="009D625D" w:rsidP="002E099C">
            <w:pPr>
              <w:pStyle w:val="TAL"/>
              <w:rPr>
                <w:ins w:id="68" w:author="xingyu han/NW Research &amp; Standard Lab/Staff Engineer/Samsung Electronics" w:date="2022-04-22T10:23:00Z"/>
                <w:lang w:eastAsia="ja-JP"/>
              </w:rPr>
            </w:pPr>
            <w:ins w:id="69" w:author="xingyu han/NW Research &amp; Standard Lab/Staff Engineer/Samsung Electronics" w:date="2022-04-22T10:23:00Z">
              <w:r w:rsidRPr="00EA5FA7">
                <w:rPr>
                  <w:lang w:eastAsia="ja-JP"/>
                </w:rPr>
                <w:t>BIT STRING (SIZE(1</w:t>
              </w:r>
            </w:ins>
            <w:ins w:id="70" w:author="xingyu han/NW Research &amp; Standard Lab/Staff Engineer/Samsung Electronics" w:date="2022-04-22T10:24:00Z">
              <w:r>
                <w:rPr>
                  <w:lang w:eastAsia="ja-JP"/>
                </w:rPr>
                <w:t>6</w:t>
              </w:r>
            </w:ins>
            <w:ins w:id="71" w:author="xingyu han/NW Research &amp; Standard Lab/Staff Engineer/Samsung Electronics" w:date="2022-04-22T10:23:00Z">
              <w:r w:rsidRPr="00EA5FA7">
                <w:rPr>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0B5F4313" w14:textId="77777777" w:rsidR="009D625D" w:rsidRPr="009D625D" w:rsidRDefault="009D625D" w:rsidP="002E099C">
            <w:pPr>
              <w:pStyle w:val="TAL"/>
              <w:rPr>
                <w:ins w:id="72" w:author="xingyu han/NW Research &amp; Standard Lab/Staff Engineer/Samsung Electronics" w:date="2022-04-22T10:23:00Z"/>
                <w:lang w:eastAsia="ja-JP"/>
              </w:rPr>
            </w:pPr>
            <w:ins w:id="73" w:author="xingyu han/NW Research &amp; Standard Lab/Staff Engineer/Samsung Electronics" w:date="2022-04-22T10:23:00Z">
              <w:r w:rsidRPr="009D625D">
                <w:rPr>
                  <w:rFonts w:hint="eastAsia"/>
                  <w:lang w:eastAsia="ja-JP"/>
                </w:rPr>
                <w:t>I</w:t>
              </w:r>
              <w:r w:rsidRPr="009D625D">
                <w:rPr>
                  <w:lang w:eastAsia="ja-JP"/>
                </w:rPr>
                <w:t>ndicate the slice group ID associated with the S-NSSAI for the purpose of slice-based cell reselection.</w:t>
              </w:r>
            </w:ins>
          </w:p>
        </w:tc>
      </w:tr>
      <w:tr w:rsidR="009D625D" w:rsidRPr="00EA5FA7" w14:paraId="11ABA97C" w14:textId="77777777" w:rsidTr="009D625D">
        <w:trPr>
          <w:ins w:id="74" w:author="xingyu han/NW Research &amp; Standard Lab/Staff Engineer/Samsung Electronics" w:date="2022-04-22T10:23:00Z"/>
        </w:trPr>
        <w:tc>
          <w:tcPr>
            <w:tcW w:w="2448" w:type="dxa"/>
            <w:tcBorders>
              <w:top w:val="single" w:sz="4" w:space="0" w:color="auto"/>
              <w:left w:val="single" w:sz="4" w:space="0" w:color="auto"/>
              <w:bottom w:val="single" w:sz="4" w:space="0" w:color="auto"/>
              <w:right w:val="single" w:sz="4" w:space="0" w:color="auto"/>
            </w:tcBorders>
          </w:tcPr>
          <w:p w14:paraId="7CD77CE6" w14:textId="77777777" w:rsidR="009D625D" w:rsidRPr="009D625D" w:rsidRDefault="009D625D" w:rsidP="009D625D">
            <w:pPr>
              <w:keepNext/>
              <w:keepLines/>
              <w:spacing w:after="0"/>
              <w:ind w:left="100"/>
              <w:rPr>
                <w:ins w:id="75" w:author="xingyu han/NW Research &amp; Standard Lab/Staff Engineer/Samsung Electronics" w:date="2022-04-22T10:23:00Z"/>
                <w:rFonts w:ascii="Arial" w:hAnsi="Arial"/>
                <w:sz w:val="18"/>
                <w:lang w:eastAsia="zh-CN"/>
              </w:rPr>
            </w:pPr>
            <w:ins w:id="76" w:author="xingyu han/NW Research &amp; Standard Lab/Staff Engineer/Samsung Electronics" w:date="2022-04-22T10:23:00Z">
              <w:r w:rsidRPr="009D625D">
                <w:rPr>
                  <w:rFonts w:ascii="Arial" w:hAnsi="Arial"/>
                  <w:sz w:val="18"/>
                  <w:lang w:eastAsia="zh-CN"/>
                </w:rPr>
                <w:t>&gt;Mapped Group ID for RACH</w:t>
              </w:r>
            </w:ins>
          </w:p>
        </w:tc>
        <w:tc>
          <w:tcPr>
            <w:tcW w:w="1080" w:type="dxa"/>
            <w:tcBorders>
              <w:top w:val="single" w:sz="4" w:space="0" w:color="auto"/>
              <w:left w:val="single" w:sz="4" w:space="0" w:color="auto"/>
              <w:bottom w:val="single" w:sz="4" w:space="0" w:color="auto"/>
              <w:right w:val="single" w:sz="4" w:space="0" w:color="auto"/>
            </w:tcBorders>
          </w:tcPr>
          <w:p w14:paraId="71DF8853" w14:textId="77777777" w:rsidR="009D625D" w:rsidRPr="009D625D" w:rsidRDefault="009D625D" w:rsidP="002E099C">
            <w:pPr>
              <w:pStyle w:val="TAL"/>
              <w:rPr>
                <w:ins w:id="77" w:author="xingyu han/NW Research &amp; Standard Lab/Staff Engineer/Samsung Electronics" w:date="2022-04-22T10:23:00Z"/>
                <w:lang w:eastAsia="ja-JP"/>
              </w:rPr>
            </w:pPr>
            <w:ins w:id="78" w:author="xingyu han/NW Research &amp; Standard Lab/Staff Engineer/Samsung Electronics" w:date="2022-04-22T10:23:00Z">
              <w:r w:rsidRPr="009D625D">
                <w:rPr>
                  <w:rFonts w:hint="eastAsia"/>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77DD343" w14:textId="77777777" w:rsidR="009D625D" w:rsidRPr="00EA5FA7" w:rsidRDefault="009D625D" w:rsidP="002E099C">
            <w:pPr>
              <w:pStyle w:val="TAL"/>
              <w:rPr>
                <w:ins w:id="79" w:author="xingyu han/NW Research &amp; Standard Lab/Staff Engineer/Samsung Electronics" w:date="2022-04-22T10:23:00Z"/>
                <w:lang w:eastAsia="ja-JP"/>
              </w:rPr>
            </w:pPr>
          </w:p>
        </w:tc>
        <w:tc>
          <w:tcPr>
            <w:tcW w:w="1872" w:type="dxa"/>
            <w:tcBorders>
              <w:top w:val="single" w:sz="4" w:space="0" w:color="auto"/>
              <w:left w:val="single" w:sz="4" w:space="0" w:color="auto"/>
              <w:bottom w:val="single" w:sz="4" w:space="0" w:color="auto"/>
              <w:right w:val="single" w:sz="4" w:space="0" w:color="auto"/>
            </w:tcBorders>
          </w:tcPr>
          <w:p w14:paraId="211E759A" w14:textId="16D5C3A4" w:rsidR="009D625D" w:rsidRPr="00EA5FA7" w:rsidRDefault="009D625D" w:rsidP="002E099C">
            <w:pPr>
              <w:pStyle w:val="TAL"/>
              <w:rPr>
                <w:ins w:id="80" w:author="xingyu han/NW Research &amp; Standard Lab/Staff Engineer/Samsung Electronics" w:date="2022-04-22T10:23:00Z"/>
                <w:lang w:eastAsia="ja-JP"/>
              </w:rPr>
            </w:pPr>
            <w:ins w:id="81" w:author="xingyu han/NW Research &amp; Standard Lab/Staff Engineer/Samsung Electronics" w:date="2022-04-22T10:23:00Z">
              <w:r w:rsidRPr="00EA5FA7">
                <w:rPr>
                  <w:lang w:eastAsia="ja-JP"/>
                </w:rPr>
                <w:t>BIT STRING (SIZE(1</w:t>
              </w:r>
            </w:ins>
            <w:ins w:id="82" w:author="xingyu han/NW Research &amp; Standard Lab/Staff Engineer/Samsung Electronics" w:date="2022-04-22T10:24:00Z">
              <w:r>
                <w:rPr>
                  <w:lang w:eastAsia="ja-JP"/>
                </w:rPr>
                <w:t>6</w:t>
              </w:r>
            </w:ins>
            <w:ins w:id="83" w:author="xingyu han/NW Research &amp; Standard Lab/Staff Engineer/Samsung Electronics" w:date="2022-04-22T10:23:00Z">
              <w:r w:rsidRPr="00EA5FA7">
                <w:rPr>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28925AA1" w14:textId="77777777" w:rsidR="009D625D" w:rsidRPr="00EA5FA7" w:rsidRDefault="009D625D" w:rsidP="002E099C">
            <w:pPr>
              <w:pStyle w:val="TAL"/>
              <w:rPr>
                <w:ins w:id="84" w:author="xingyu han/NW Research &amp; Standard Lab/Staff Engineer/Samsung Electronics" w:date="2022-04-22T10:23:00Z"/>
                <w:lang w:eastAsia="ja-JP"/>
              </w:rPr>
            </w:pPr>
            <w:ins w:id="85" w:author="xingyu han/NW Research &amp; Standard Lab/Staff Engineer/Samsung Electronics" w:date="2022-04-22T10:23:00Z">
              <w:r w:rsidRPr="009D625D">
                <w:rPr>
                  <w:rFonts w:hint="eastAsia"/>
                  <w:lang w:eastAsia="ja-JP"/>
                </w:rPr>
                <w:t>I</w:t>
              </w:r>
              <w:r w:rsidRPr="009D625D">
                <w:rPr>
                  <w:lang w:eastAsia="ja-JP"/>
                </w:rPr>
                <w:t>ndicate the slice group ID associated with the S-NSSAI for the purpose of slice-based RACH.</w:t>
              </w:r>
            </w:ins>
          </w:p>
        </w:tc>
      </w:tr>
    </w:tbl>
    <w:p w14:paraId="2D26B266" w14:textId="77777777" w:rsidR="00E9487B" w:rsidRPr="009D625D" w:rsidRDefault="00E9487B" w:rsidP="00E9487B">
      <w:pPr>
        <w:rPr>
          <w:lang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487B" w:rsidRPr="00150DA4" w14:paraId="530DFB5C" w14:textId="77777777" w:rsidTr="002E099C">
        <w:tc>
          <w:tcPr>
            <w:tcW w:w="3686" w:type="dxa"/>
          </w:tcPr>
          <w:p w14:paraId="4096C8FF" w14:textId="77777777" w:rsidR="00E9487B" w:rsidRPr="00150DA4" w:rsidRDefault="00E9487B" w:rsidP="002E099C">
            <w:pPr>
              <w:pStyle w:val="TAH"/>
              <w:rPr>
                <w:lang w:eastAsia="ja-JP"/>
              </w:rPr>
            </w:pPr>
            <w:r w:rsidRPr="00150DA4">
              <w:rPr>
                <w:lang w:eastAsia="ja-JP"/>
              </w:rPr>
              <w:t>Range bound</w:t>
            </w:r>
          </w:p>
        </w:tc>
        <w:tc>
          <w:tcPr>
            <w:tcW w:w="5670" w:type="dxa"/>
          </w:tcPr>
          <w:p w14:paraId="73A9C596" w14:textId="77777777" w:rsidR="00E9487B" w:rsidRPr="00150DA4" w:rsidRDefault="00E9487B" w:rsidP="002E099C">
            <w:pPr>
              <w:pStyle w:val="TAH"/>
              <w:rPr>
                <w:lang w:eastAsia="ja-JP"/>
              </w:rPr>
            </w:pPr>
            <w:r w:rsidRPr="00150DA4">
              <w:rPr>
                <w:lang w:eastAsia="ja-JP"/>
              </w:rPr>
              <w:t>Explanation</w:t>
            </w:r>
          </w:p>
        </w:tc>
      </w:tr>
      <w:tr w:rsidR="00E9487B" w:rsidRPr="00150DA4" w14:paraId="0996A3C5" w14:textId="77777777" w:rsidTr="002E099C">
        <w:tc>
          <w:tcPr>
            <w:tcW w:w="3686" w:type="dxa"/>
          </w:tcPr>
          <w:p w14:paraId="5A70D99A" w14:textId="77777777" w:rsidR="00E9487B" w:rsidRPr="00150DA4" w:rsidRDefault="00E9487B" w:rsidP="002E099C">
            <w:pPr>
              <w:pStyle w:val="TAL"/>
              <w:rPr>
                <w:lang w:eastAsia="ja-JP"/>
              </w:rPr>
            </w:pPr>
            <w:proofErr w:type="spellStart"/>
            <w:r w:rsidRPr="00150DA4">
              <w:t>maxnoof</w:t>
            </w:r>
            <w:r>
              <w:t>Ext</w:t>
            </w:r>
            <w:r w:rsidRPr="00150DA4">
              <w:t>SliceItems</w:t>
            </w:r>
            <w:proofErr w:type="spellEnd"/>
          </w:p>
        </w:tc>
        <w:tc>
          <w:tcPr>
            <w:tcW w:w="5670" w:type="dxa"/>
          </w:tcPr>
          <w:p w14:paraId="3658D957" w14:textId="77777777" w:rsidR="00E9487B" w:rsidRPr="00150DA4" w:rsidRDefault="00E9487B" w:rsidP="002E099C">
            <w:pPr>
              <w:pStyle w:val="TAL"/>
              <w:rPr>
                <w:lang w:eastAsia="ja-JP"/>
              </w:rPr>
            </w:pPr>
            <w:r w:rsidRPr="00150DA4">
              <w:t xml:space="preserve">Maximum no. of signalled slice support items. Value is </w:t>
            </w:r>
            <w:r>
              <w:rPr>
                <w:lang w:eastAsia="zh-CN"/>
              </w:rPr>
              <w:t>65535</w:t>
            </w:r>
            <w:r w:rsidRPr="00150DA4">
              <w:t>.</w:t>
            </w:r>
          </w:p>
        </w:tc>
      </w:tr>
    </w:tbl>
    <w:p w14:paraId="731562C7" w14:textId="700E970C" w:rsidR="00E9487B" w:rsidRDefault="00E9487B" w:rsidP="00E9487B"/>
    <w:p w14:paraId="08981512" w14:textId="77777777" w:rsidR="00E9487B" w:rsidRPr="00E9487B" w:rsidRDefault="00E9487B" w:rsidP="00E9487B">
      <w:pPr>
        <w:pStyle w:val="FirstChange"/>
      </w:pPr>
      <w:r>
        <w:t>&lt;&lt;&lt;&lt;&lt;&lt;&lt;&lt;&lt;&lt;&lt;&lt;&lt;&lt;&lt;&lt;&lt;&lt;&lt;&lt; Next</w:t>
      </w:r>
      <w:r w:rsidRPr="00E9487B">
        <w:rPr>
          <w:rFonts w:hint="eastAsia"/>
        </w:rPr>
        <w:t xml:space="preserve"> </w:t>
      </w:r>
      <w:r>
        <w:t>Change &gt;&gt;&gt;&gt;&gt;&gt;&gt;&gt;&gt;&gt;&gt;&gt;&gt;&gt;&gt;&gt;&gt;&gt;&gt;&gt;</w:t>
      </w:r>
    </w:p>
    <w:p w14:paraId="1F700D5C" w14:textId="77777777" w:rsidR="00650D4A" w:rsidRPr="00EA5FA7" w:rsidRDefault="00650D4A" w:rsidP="00650D4A">
      <w:pPr>
        <w:pStyle w:val="3"/>
      </w:pPr>
      <w:bookmarkStart w:id="86" w:name="_Toc20956003"/>
      <w:bookmarkStart w:id="87" w:name="_Toc29893129"/>
      <w:bookmarkStart w:id="88" w:name="_Toc36557066"/>
      <w:bookmarkStart w:id="89" w:name="_Toc45832586"/>
      <w:bookmarkStart w:id="90" w:name="_Toc51763908"/>
      <w:bookmarkStart w:id="91" w:name="_Toc64449080"/>
      <w:bookmarkStart w:id="92" w:name="_Toc66289739"/>
      <w:bookmarkStart w:id="93" w:name="_Toc74154852"/>
      <w:bookmarkStart w:id="94" w:name="_Toc81383596"/>
      <w:bookmarkStart w:id="95" w:name="_Toc88658230"/>
      <w:bookmarkStart w:id="96" w:name="_Toc97911142"/>
      <w:bookmarkStart w:id="97" w:name="_Toc99038966"/>
      <w:bookmarkStart w:id="98" w:name="_Toc99731229"/>
      <w:bookmarkStart w:id="99" w:name="_Toc20955356"/>
      <w:bookmarkStart w:id="100" w:name="_Toc29504977"/>
      <w:bookmarkStart w:id="101" w:name="_Toc29503809"/>
      <w:bookmarkStart w:id="102" w:name="_Toc29504393"/>
      <w:bookmarkEnd w:id="15"/>
      <w:bookmarkEnd w:id="16"/>
      <w:bookmarkEnd w:id="17"/>
      <w:bookmarkEnd w:id="18"/>
      <w:bookmarkEnd w:id="19"/>
      <w:bookmarkEnd w:id="20"/>
      <w:bookmarkEnd w:id="21"/>
      <w:bookmarkEnd w:id="22"/>
      <w:bookmarkEnd w:id="23"/>
      <w:bookmarkEnd w:id="24"/>
      <w:bookmarkEnd w:id="25"/>
      <w:r w:rsidRPr="00EA5FA7">
        <w:t>9.4.5</w:t>
      </w:r>
      <w:r w:rsidRPr="00EA5FA7">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p>
    <w:p w14:paraId="28BD3AFF" w14:textId="77777777" w:rsidR="00650D4A" w:rsidRPr="00EA5FA7" w:rsidRDefault="00650D4A" w:rsidP="00650D4A">
      <w:pPr>
        <w:pStyle w:val="PL"/>
        <w:rPr>
          <w:snapToGrid w:val="0"/>
        </w:rPr>
      </w:pPr>
      <w:r w:rsidRPr="00EA5FA7">
        <w:rPr>
          <w:snapToGrid w:val="0"/>
        </w:rPr>
        <w:t xml:space="preserve">-- ASN1START </w:t>
      </w:r>
    </w:p>
    <w:p w14:paraId="7E8D016E" w14:textId="77777777" w:rsidR="00650D4A" w:rsidRPr="00EA5FA7" w:rsidRDefault="00650D4A" w:rsidP="00650D4A">
      <w:pPr>
        <w:pStyle w:val="PL"/>
        <w:rPr>
          <w:snapToGrid w:val="0"/>
        </w:rPr>
      </w:pPr>
      <w:r w:rsidRPr="00EA5FA7">
        <w:rPr>
          <w:snapToGrid w:val="0"/>
        </w:rPr>
        <w:t>-- **************************************************************</w:t>
      </w:r>
    </w:p>
    <w:p w14:paraId="027CCD07" w14:textId="77777777" w:rsidR="00650D4A" w:rsidRPr="00EA5FA7" w:rsidRDefault="00650D4A" w:rsidP="00650D4A">
      <w:pPr>
        <w:pStyle w:val="PL"/>
        <w:rPr>
          <w:snapToGrid w:val="0"/>
        </w:rPr>
      </w:pPr>
      <w:r w:rsidRPr="00EA5FA7">
        <w:rPr>
          <w:snapToGrid w:val="0"/>
        </w:rPr>
        <w:t>--</w:t>
      </w:r>
    </w:p>
    <w:p w14:paraId="08D246F6" w14:textId="77777777" w:rsidR="00650D4A" w:rsidRPr="00EA5FA7" w:rsidRDefault="00650D4A" w:rsidP="00650D4A">
      <w:pPr>
        <w:pStyle w:val="PL"/>
        <w:rPr>
          <w:snapToGrid w:val="0"/>
        </w:rPr>
      </w:pPr>
      <w:r w:rsidRPr="00EA5FA7">
        <w:rPr>
          <w:snapToGrid w:val="0"/>
        </w:rPr>
        <w:t>-- Information Element Definitions</w:t>
      </w:r>
    </w:p>
    <w:p w14:paraId="05F8EE71" w14:textId="77777777" w:rsidR="00650D4A" w:rsidRPr="00EA5FA7" w:rsidRDefault="00650D4A" w:rsidP="00650D4A">
      <w:pPr>
        <w:pStyle w:val="PL"/>
        <w:rPr>
          <w:snapToGrid w:val="0"/>
        </w:rPr>
      </w:pPr>
      <w:r w:rsidRPr="00EA5FA7">
        <w:rPr>
          <w:snapToGrid w:val="0"/>
        </w:rPr>
        <w:lastRenderedPageBreak/>
        <w:t>--</w:t>
      </w:r>
    </w:p>
    <w:p w14:paraId="39E00975" w14:textId="77777777" w:rsidR="00650D4A" w:rsidRPr="00EA5FA7" w:rsidRDefault="00650D4A" w:rsidP="00650D4A">
      <w:pPr>
        <w:pStyle w:val="PL"/>
        <w:rPr>
          <w:snapToGrid w:val="0"/>
        </w:rPr>
      </w:pPr>
      <w:r w:rsidRPr="00EA5FA7">
        <w:rPr>
          <w:snapToGrid w:val="0"/>
        </w:rPr>
        <w:t>-- **************************************************************</w:t>
      </w:r>
    </w:p>
    <w:p w14:paraId="62D7A2B9" w14:textId="77777777" w:rsidR="00650D4A" w:rsidRPr="00EA5FA7" w:rsidRDefault="00650D4A" w:rsidP="00650D4A">
      <w:pPr>
        <w:pStyle w:val="PL"/>
        <w:rPr>
          <w:snapToGrid w:val="0"/>
        </w:rPr>
      </w:pPr>
    </w:p>
    <w:p w14:paraId="058A88A0" w14:textId="77777777" w:rsidR="00650D4A" w:rsidRPr="00EA5FA7" w:rsidRDefault="00650D4A" w:rsidP="00650D4A">
      <w:pPr>
        <w:pStyle w:val="PL"/>
        <w:rPr>
          <w:snapToGrid w:val="0"/>
        </w:rPr>
      </w:pPr>
      <w:r w:rsidRPr="00EA5FA7">
        <w:rPr>
          <w:snapToGrid w:val="0"/>
        </w:rPr>
        <w:t>F1AP-IEs {</w:t>
      </w:r>
    </w:p>
    <w:p w14:paraId="2EA80771" w14:textId="77777777" w:rsidR="00650D4A" w:rsidRPr="00EA5FA7" w:rsidRDefault="00650D4A" w:rsidP="00650D4A">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7F323F0E" w14:textId="77777777" w:rsidR="00650D4A" w:rsidRPr="00EA5FA7" w:rsidRDefault="00650D4A" w:rsidP="00650D4A">
      <w:pPr>
        <w:pStyle w:val="PL"/>
        <w:rPr>
          <w:snapToGrid w:val="0"/>
        </w:rPr>
      </w:pPr>
      <w:proofErr w:type="spellStart"/>
      <w:r w:rsidRPr="00EA5FA7">
        <w:rPr>
          <w:snapToGrid w:val="0"/>
        </w:rPr>
        <w:t>ngran</w:t>
      </w:r>
      <w:proofErr w:type="spellEnd"/>
      <w:r w:rsidRPr="00EA5FA7">
        <w:rPr>
          <w:snapToGrid w:val="0"/>
        </w:rPr>
        <w:t>-access (22) modules (3) f1ap (3) version1 (1) f1ap-IEs (2) }</w:t>
      </w:r>
    </w:p>
    <w:p w14:paraId="45AA0774" w14:textId="77777777" w:rsidR="00650D4A" w:rsidRPr="00EA5FA7" w:rsidRDefault="00650D4A" w:rsidP="00650D4A">
      <w:pPr>
        <w:pStyle w:val="PL"/>
        <w:rPr>
          <w:snapToGrid w:val="0"/>
        </w:rPr>
      </w:pPr>
    </w:p>
    <w:p w14:paraId="26ECC149" w14:textId="77777777" w:rsidR="00650D4A" w:rsidRPr="00EA5FA7" w:rsidRDefault="00650D4A" w:rsidP="00650D4A">
      <w:pPr>
        <w:pStyle w:val="PL"/>
        <w:rPr>
          <w:snapToGrid w:val="0"/>
        </w:rPr>
      </w:pPr>
      <w:r w:rsidRPr="00EA5FA7">
        <w:rPr>
          <w:snapToGrid w:val="0"/>
        </w:rPr>
        <w:t xml:space="preserve">DEFINITIONS AUTOMATIC TAGS ::= </w:t>
      </w:r>
    </w:p>
    <w:p w14:paraId="63BFE6AF" w14:textId="77777777" w:rsidR="00650D4A" w:rsidRPr="00EA5FA7" w:rsidRDefault="00650D4A" w:rsidP="00650D4A">
      <w:pPr>
        <w:pStyle w:val="PL"/>
        <w:rPr>
          <w:snapToGrid w:val="0"/>
        </w:rPr>
      </w:pPr>
    </w:p>
    <w:p w14:paraId="5401A742" w14:textId="621979EA" w:rsidR="00650D4A" w:rsidRDefault="00650D4A" w:rsidP="00650D4A">
      <w:pPr>
        <w:pStyle w:val="PL"/>
        <w:rPr>
          <w:snapToGrid w:val="0"/>
        </w:rPr>
      </w:pPr>
      <w:r w:rsidRPr="00EA5FA7">
        <w:rPr>
          <w:snapToGrid w:val="0"/>
        </w:rPr>
        <w:t>BEGIN</w:t>
      </w:r>
    </w:p>
    <w:p w14:paraId="0666EA52" w14:textId="35380F73" w:rsidR="00A9381D" w:rsidRDefault="00A9381D" w:rsidP="00650D4A">
      <w:pPr>
        <w:pStyle w:val="PL"/>
        <w:rPr>
          <w:snapToGrid w:val="0"/>
        </w:rPr>
      </w:pPr>
    </w:p>
    <w:p w14:paraId="496685A6" w14:textId="77777777" w:rsidR="00A9381D" w:rsidRPr="00EA5FA7" w:rsidRDefault="00A9381D" w:rsidP="00A9381D">
      <w:pPr>
        <w:pStyle w:val="PL"/>
        <w:rPr>
          <w:rFonts w:eastAsia="宋体"/>
          <w:snapToGrid w:val="0"/>
        </w:rPr>
      </w:pPr>
      <w:r w:rsidRPr="00EA5FA7">
        <w:rPr>
          <w:snapToGrid w:val="0"/>
        </w:rPr>
        <w:t>IMPORTS</w:t>
      </w:r>
    </w:p>
    <w:p w14:paraId="7D2203B9"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gNB</w:t>
      </w:r>
      <w:proofErr w:type="spellEnd"/>
      <w:r w:rsidRPr="00EA5FA7">
        <w:rPr>
          <w:rFonts w:eastAsia="宋体"/>
          <w:snapToGrid w:val="0"/>
        </w:rPr>
        <w:t>-</w:t>
      </w:r>
      <w:proofErr w:type="spellStart"/>
      <w:r w:rsidRPr="00EA5FA7">
        <w:rPr>
          <w:rFonts w:eastAsia="宋体"/>
          <w:snapToGrid w:val="0"/>
        </w:rPr>
        <w:t>CUSystemInformation</w:t>
      </w:r>
      <w:proofErr w:type="spellEnd"/>
      <w:r w:rsidRPr="00EA5FA7">
        <w:rPr>
          <w:rFonts w:eastAsia="宋体"/>
          <w:snapToGrid w:val="0"/>
        </w:rPr>
        <w:t>,</w:t>
      </w:r>
    </w:p>
    <w:p w14:paraId="1CF5C8EB"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HandoverPreparationInformation</w:t>
      </w:r>
      <w:proofErr w:type="spellEnd"/>
      <w:r w:rsidRPr="00EA5FA7">
        <w:rPr>
          <w:rFonts w:eastAsia="宋体"/>
          <w:snapToGrid w:val="0"/>
        </w:rPr>
        <w:t>,</w:t>
      </w:r>
    </w:p>
    <w:p w14:paraId="1C29AAD4"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TAISliceSupportList</w:t>
      </w:r>
      <w:proofErr w:type="spellEnd"/>
      <w:r w:rsidRPr="00EA5FA7">
        <w:rPr>
          <w:rFonts w:eastAsia="宋体"/>
          <w:snapToGrid w:val="0"/>
        </w:rPr>
        <w:t>,</w:t>
      </w:r>
    </w:p>
    <w:p w14:paraId="058B3720" w14:textId="77777777" w:rsidR="00A9381D" w:rsidRPr="00EA5FA7" w:rsidRDefault="00A9381D" w:rsidP="00A9381D">
      <w:pPr>
        <w:pStyle w:val="PL"/>
        <w:rPr>
          <w:rFonts w:eastAsia="宋体"/>
          <w:snapToGrid w:val="0"/>
        </w:rPr>
      </w:pPr>
      <w:r w:rsidRPr="00EA5FA7">
        <w:rPr>
          <w:rFonts w:eastAsia="宋体"/>
          <w:snapToGrid w:val="0"/>
        </w:rPr>
        <w:tab/>
        <w:t>id-RANAC,</w:t>
      </w:r>
    </w:p>
    <w:p w14:paraId="48CE6B44" w14:textId="77777777" w:rsidR="00A9381D" w:rsidRPr="00EA5FA7" w:rsidRDefault="00A9381D" w:rsidP="00A9381D">
      <w:pPr>
        <w:pStyle w:val="PL"/>
        <w:rPr>
          <w:snapToGrid w:val="0"/>
        </w:rPr>
      </w:pPr>
      <w:r w:rsidRPr="00EA5FA7">
        <w:rPr>
          <w:snapToGrid w:val="0"/>
        </w:rPr>
        <w:tab/>
        <w:t>id-</w:t>
      </w:r>
      <w:proofErr w:type="spellStart"/>
      <w:r w:rsidRPr="00EA5FA7">
        <w:rPr>
          <w:snapToGrid w:val="0"/>
        </w:rPr>
        <w:t>BearerTypeChange</w:t>
      </w:r>
      <w:proofErr w:type="spellEnd"/>
      <w:r w:rsidRPr="00EA5FA7">
        <w:rPr>
          <w:snapToGrid w:val="0"/>
        </w:rPr>
        <w:t>,</w:t>
      </w:r>
    </w:p>
    <w:p w14:paraId="31F5E2BA" w14:textId="77777777" w:rsidR="00A9381D" w:rsidRPr="00EA5FA7" w:rsidRDefault="00A9381D" w:rsidP="00A9381D">
      <w:pPr>
        <w:pStyle w:val="PL"/>
        <w:rPr>
          <w:rFonts w:eastAsia="宋体"/>
          <w:snapToGrid w:val="0"/>
        </w:rPr>
      </w:pPr>
      <w:r w:rsidRPr="00EA5FA7">
        <w:rPr>
          <w:rFonts w:eastAsia="宋体"/>
          <w:snapToGrid w:val="0"/>
        </w:rPr>
        <w:tab/>
        <w:t>id-Cell-Direction,</w:t>
      </w:r>
    </w:p>
    <w:p w14:paraId="4107B6F0" w14:textId="77777777" w:rsidR="00A9381D" w:rsidRPr="00EA5FA7" w:rsidRDefault="00A9381D" w:rsidP="00A9381D">
      <w:pPr>
        <w:pStyle w:val="PL"/>
        <w:rPr>
          <w:rFonts w:eastAsia="宋体"/>
          <w:snapToGrid w:val="0"/>
        </w:rPr>
      </w:pPr>
      <w:r w:rsidRPr="00EA5FA7">
        <w:rPr>
          <w:rFonts w:eastAsia="宋体"/>
          <w:snapToGrid w:val="0"/>
        </w:rPr>
        <w:tab/>
        <w:t>id-Cell-Type,</w:t>
      </w:r>
    </w:p>
    <w:p w14:paraId="6001E5F5"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CellGroupConfig</w:t>
      </w:r>
      <w:proofErr w:type="spellEnd"/>
      <w:r w:rsidRPr="00EA5FA7">
        <w:rPr>
          <w:rFonts w:eastAsia="宋体"/>
          <w:snapToGrid w:val="0"/>
        </w:rPr>
        <w:t>,</w:t>
      </w:r>
    </w:p>
    <w:p w14:paraId="43DFE0DD"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AvailablePLMNList</w:t>
      </w:r>
      <w:proofErr w:type="spellEnd"/>
      <w:r w:rsidRPr="00EA5FA7">
        <w:rPr>
          <w:rFonts w:eastAsia="宋体"/>
          <w:snapToGrid w:val="0"/>
        </w:rPr>
        <w:t>,</w:t>
      </w:r>
    </w:p>
    <w:p w14:paraId="7EC25799" w14:textId="77777777" w:rsidR="00A9381D" w:rsidRPr="00EA5FA7" w:rsidRDefault="00A9381D" w:rsidP="00A9381D">
      <w:pPr>
        <w:pStyle w:val="PL"/>
        <w:rPr>
          <w:rFonts w:eastAsia="宋体"/>
          <w:snapToGrid w:val="0"/>
        </w:rPr>
      </w:pPr>
      <w:r w:rsidRPr="00EA5FA7">
        <w:rPr>
          <w:rFonts w:eastAsia="宋体"/>
          <w:snapToGrid w:val="0"/>
        </w:rPr>
        <w:tab/>
        <w:t>id-</w:t>
      </w:r>
      <w:proofErr w:type="spellStart"/>
      <w:r w:rsidRPr="00EA5FA7">
        <w:rPr>
          <w:rFonts w:eastAsia="宋体"/>
          <w:snapToGrid w:val="0"/>
        </w:rPr>
        <w:t>PDUSessionID</w:t>
      </w:r>
      <w:proofErr w:type="spellEnd"/>
      <w:r w:rsidRPr="00EA5FA7">
        <w:rPr>
          <w:rFonts w:eastAsia="宋体"/>
          <w:snapToGrid w:val="0"/>
        </w:rPr>
        <w:t>,</w:t>
      </w:r>
    </w:p>
    <w:p w14:paraId="4B1B00C3" w14:textId="77777777" w:rsidR="00E522F1" w:rsidRDefault="00E522F1" w:rsidP="00E522F1">
      <w:pPr>
        <w:rPr>
          <w:color w:val="00B050"/>
          <w:lang w:eastAsia="zh-CN"/>
        </w:rPr>
      </w:pPr>
      <w:r w:rsidRPr="0059707E">
        <w:rPr>
          <w:rFonts w:hint="eastAsia"/>
          <w:color w:val="00B050"/>
          <w:lang w:eastAsia="zh-CN"/>
        </w:rPr>
        <w:t>*</w:t>
      </w:r>
      <w:r w:rsidRPr="0059707E">
        <w:rPr>
          <w:color w:val="00B050"/>
          <w:lang w:eastAsia="zh-CN"/>
        </w:rPr>
        <w:t xml:space="preserve">*************** </w:t>
      </w:r>
      <w:r>
        <w:rPr>
          <w:color w:val="00B050"/>
          <w:lang w:eastAsia="zh-CN"/>
        </w:rPr>
        <w:t>S</w:t>
      </w:r>
      <w:r w:rsidRPr="0059707E">
        <w:rPr>
          <w:color w:val="00B050"/>
          <w:lang w:eastAsia="zh-CN"/>
        </w:rPr>
        <w:t>kip unchanged *******************</w:t>
      </w:r>
    </w:p>
    <w:p w14:paraId="244CB605" w14:textId="77777777" w:rsidR="00A9381D" w:rsidRPr="00036EE1" w:rsidRDefault="00A9381D" w:rsidP="00A9381D">
      <w:pPr>
        <w:pStyle w:val="PL"/>
        <w:rPr>
          <w:lang w:val="sv-SE"/>
        </w:rPr>
      </w:pPr>
      <w:r>
        <w:rPr>
          <w:lang w:val="sv-SE"/>
        </w:rPr>
        <w:tab/>
      </w:r>
      <w:r w:rsidRPr="00036EE1">
        <w:rPr>
          <w:snapToGrid w:val="0"/>
          <w:lang w:eastAsia="zh-CN"/>
        </w:rPr>
        <w:t>id-</w:t>
      </w:r>
      <w:proofErr w:type="spellStart"/>
      <w:r>
        <w:rPr>
          <w:snapToGrid w:val="0"/>
          <w:lang w:eastAsia="zh-CN"/>
        </w:rPr>
        <w:t>QoEInformationList</w:t>
      </w:r>
      <w:proofErr w:type="spellEnd"/>
      <w:r>
        <w:rPr>
          <w:snapToGrid w:val="0"/>
          <w:lang w:eastAsia="zh-CN"/>
        </w:rPr>
        <w:t>,</w:t>
      </w:r>
    </w:p>
    <w:p w14:paraId="2DEF914B" w14:textId="77777777" w:rsidR="00A9381D" w:rsidRPr="000975BA" w:rsidRDefault="00A9381D" w:rsidP="00A9381D">
      <w:pPr>
        <w:pStyle w:val="PL"/>
      </w:pPr>
      <w:r w:rsidRPr="00977C83">
        <w:rPr>
          <w:snapToGrid w:val="0"/>
        </w:rPr>
        <w:tab/>
        <w:t>id-SDT-MACPHY-Config,</w:t>
      </w:r>
    </w:p>
    <w:p w14:paraId="5AA5BBEB" w14:textId="77777777" w:rsidR="00A9381D" w:rsidRDefault="00A9381D" w:rsidP="00A9381D">
      <w:pPr>
        <w:pStyle w:val="PL"/>
        <w:rPr>
          <w:snapToGrid w:val="0"/>
        </w:rPr>
      </w:pPr>
      <w:r>
        <w:rPr>
          <w:snapToGrid w:val="0"/>
        </w:rPr>
        <w:tab/>
        <w:t>id-CG-</w:t>
      </w:r>
      <w:proofErr w:type="spellStart"/>
      <w:r>
        <w:rPr>
          <w:snapToGrid w:val="0"/>
        </w:rPr>
        <w:t>SDTindicatorSetup</w:t>
      </w:r>
      <w:proofErr w:type="spellEnd"/>
      <w:r>
        <w:rPr>
          <w:snapToGrid w:val="0"/>
        </w:rPr>
        <w:t>,</w:t>
      </w:r>
    </w:p>
    <w:p w14:paraId="2326FFC3" w14:textId="77777777" w:rsidR="00A9381D" w:rsidRPr="00586B68" w:rsidRDefault="00A9381D" w:rsidP="00A9381D">
      <w:pPr>
        <w:pStyle w:val="PL"/>
        <w:rPr>
          <w:snapToGrid w:val="0"/>
        </w:rPr>
      </w:pPr>
      <w:r>
        <w:rPr>
          <w:snapToGrid w:val="0"/>
        </w:rPr>
        <w:tab/>
        <w:t>id-CG-</w:t>
      </w:r>
      <w:proofErr w:type="spellStart"/>
      <w:r>
        <w:rPr>
          <w:snapToGrid w:val="0"/>
        </w:rPr>
        <w:t>SDTindicatorMod</w:t>
      </w:r>
      <w:proofErr w:type="spellEnd"/>
      <w:r>
        <w:rPr>
          <w:snapToGrid w:val="0"/>
        </w:rPr>
        <w:t>,</w:t>
      </w:r>
    </w:p>
    <w:p w14:paraId="2A2EAA11" w14:textId="77777777" w:rsidR="00A9381D" w:rsidRPr="009937DD" w:rsidRDefault="00A9381D" w:rsidP="00A9381D">
      <w:pPr>
        <w:pStyle w:val="PL"/>
        <w:rPr>
          <w:rFonts w:eastAsia="宋体"/>
          <w:lang w:val="sv-SE"/>
        </w:rPr>
      </w:pPr>
      <w:r w:rsidRPr="009937DD">
        <w:rPr>
          <w:rFonts w:eastAsia="宋体"/>
          <w:snapToGrid w:val="0"/>
        </w:rPr>
        <w:tab/>
        <w:t>id-</w:t>
      </w:r>
      <w:proofErr w:type="spellStart"/>
      <w:r w:rsidRPr="009937DD">
        <w:rPr>
          <w:rFonts w:eastAsia="宋体"/>
          <w:snapToGrid w:val="0"/>
        </w:rPr>
        <w:t>SDTRLCBearerConfiguration</w:t>
      </w:r>
      <w:proofErr w:type="spellEnd"/>
      <w:r w:rsidRPr="009937DD">
        <w:rPr>
          <w:rFonts w:eastAsia="宋体"/>
          <w:snapToGrid w:val="0"/>
        </w:rPr>
        <w:t>,</w:t>
      </w:r>
    </w:p>
    <w:p w14:paraId="5B3F19ED" w14:textId="77777777" w:rsidR="00A9381D" w:rsidRDefault="00A9381D" w:rsidP="00A9381D">
      <w:pPr>
        <w:pStyle w:val="PL"/>
        <w:rPr>
          <w:lang w:val="sv-SE"/>
        </w:rPr>
      </w:pPr>
      <w:r>
        <w:rPr>
          <w:lang w:val="sv-SE"/>
        </w:rPr>
        <w:tab/>
        <w:t>id-SRBMappingInfo,</w:t>
      </w:r>
    </w:p>
    <w:p w14:paraId="1ED28B71" w14:textId="77777777" w:rsidR="00A9381D" w:rsidRDefault="00A9381D" w:rsidP="00A9381D">
      <w:pPr>
        <w:pStyle w:val="PL"/>
        <w:rPr>
          <w:lang w:val="sv-SE"/>
        </w:rPr>
      </w:pPr>
      <w:r>
        <w:rPr>
          <w:lang w:val="sv-SE"/>
        </w:rPr>
        <w:tab/>
        <w:t>id-DRBMappingInfo,</w:t>
      </w:r>
    </w:p>
    <w:p w14:paraId="0E3C2893" w14:textId="77777777" w:rsidR="00A9381D" w:rsidRDefault="00A9381D" w:rsidP="00A9381D">
      <w:pPr>
        <w:pStyle w:val="PL"/>
      </w:pPr>
      <w:r>
        <w:rPr>
          <w:lang w:val="sv-SE" w:eastAsia="zh-CN"/>
        </w:rPr>
        <w:tab/>
      </w:r>
      <w:r>
        <w:t>id-</w:t>
      </w:r>
      <w:proofErr w:type="spellStart"/>
      <w:r>
        <w:t>LastUsedCellIndication</w:t>
      </w:r>
      <w:proofErr w:type="spellEnd"/>
      <w:r>
        <w:t>,</w:t>
      </w:r>
    </w:p>
    <w:p w14:paraId="34ED3D8F" w14:textId="77777777" w:rsidR="00A9381D" w:rsidRDefault="00A9381D" w:rsidP="00A9381D">
      <w:pPr>
        <w:pStyle w:val="PL"/>
        <w:rPr>
          <w:lang w:val="sv-SE" w:eastAsia="zh-CN"/>
        </w:rPr>
      </w:pPr>
      <w:r>
        <w:tab/>
        <w:t>id-SIB17-message,</w:t>
      </w:r>
    </w:p>
    <w:p w14:paraId="0C5F6C99" w14:textId="77777777" w:rsidR="00A9381D" w:rsidRDefault="00A9381D" w:rsidP="00A9381D">
      <w:pPr>
        <w:pStyle w:val="PL"/>
        <w:rPr>
          <w:rFonts w:eastAsia="宋体"/>
          <w:snapToGrid w:val="0"/>
        </w:rPr>
      </w:pPr>
      <w:r>
        <w:tab/>
      </w:r>
      <w:r w:rsidRPr="00DE72B7">
        <w:rPr>
          <w:rFonts w:eastAsia="宋体"/>
          <w:snapToGrid w:val="0"/>
        </w:rPr>
        <w:t>id-MUSIM-</w:t>
      </w:r>
      <w:proofErr w:type="spellStart"/>
      <w:r w:rsidRPr="00DE72B7">
        <w:rPr>
          <w:rFonts w:eastAsia="宋体"/>
          <w:snapToGrid w:val="0"/>
        </w:rPr>
        <w:t>GapConfig</w:t>
      </w:r>
      <w:proofErr w:type="spellEnd"/>
      <w:r w:rsidRPr="00DE72B7">
        <w:rPr>
          <w:rFonts w:eastAsia="宋体"/>
          <w:snapToGrid w:val="0"/>
        </w:rPr>
        <w:t>,</w:t>
      </w:r>
    </w:p>
    <w:p w14:paraId="42B58971" w14:textId="55743DBF" w:rsidR="00A9381D" w:rsidRDefault="00A9381D" w:rsidP="00650D4A">
      <w:pPr>
        <w:pStyle w:val="PL"/>
        <w:rPr>
          <w:ins w:id="103" w:author="xingyu han/NW Research &amp; Standard Lab/Staff Engineer/Samsung Electronics" w:date="2022-04-22T13:35:00Z"/>
          <w:snapToGrid w:val="0"/>
        </w:rPr>
      </w:pPr>
      <w:ins w:id="104" w:author="xingyu han/NW Research &amp; Standard Lab/Staff Engineer/Samsung Electronics" w:date="2022-04-22T13:34:00Z">
        <w:r>
          <w:rPr>
            <w:snapToGrid w:val="0"/>
          </w:rPr>
          <w:tab/>
          <w:t>id-</w:t>
        </w:r>
        <w:proofErr w:type="spellStart"/>
        <w:r>
          <w:rPr>
            <w:snapToGrid w:val="0"/>
          </w:rPr>
          <w:t>Mapped</w:t>
        </w:r>
      </w:ins>
      <w:ins w:id="105" w:author="xingyu han/NW Research &amp; Standard Lab/Staff Engineer/Samsung Electronics" w:date="2022-04-22T13:35:00Z">
        <w:r>
          <w:rPr>
            <w:snapToGrid w:val="0"/>
          </w:rPr>
          <w:t>ReselectionSliceGroupID</w:t>
        </w:r>
        <w:proofErr w:type="spellEnd"/>
        <w:r>
          <w:rPr>
            <w:snapToGrid w:val="0"/>
          </w:rPr>
          <w:t>,</w:t>
        </w:r>
      </w:ins>
    </w:p>
    <w:p w14:paraId="75D2EEBE" w14:textId="3B5CE449" w:rsidR="00A9381D" w:rsidRDefault="00A9381D" w:rsidP="00650D4A">
      <w:pPr>
        <w:pStyle w:val="PL"/>
        <w:rPr>
          <w:ins w:id="106" w:author="xingyu han/NW Research &amp; Standard Lab/Staff Engineer/Samsung Electronics" w:date="2022-04-22T13:34:00Z"/>
          <w:snapToGrid w:val="0"/>
        </w:rPr>
      </w:pPr>
      <w:ins w:id="107" w:author="xingyu han/NW Research &amp; Standard Lab/Staff Engineer/Samsung Electronics" w:date="2022-04-22T13:35:00Z">
        <w:r>
          <w:rPr>
            <w:snapToGrid w:val="0"/>
          </w:rPr>
          <w:tab/>
          <w:t>id-</w:t>
        </w:r>
        <w:proofErr w:type="spellStart"/>
        <w:r>
          <w:rPr>
            <w:snapToGrid w:val="0"/>
          </w:rPr>
          <w:t>MappedRACHSliceGroupID</w:t>
        </w:r>
        <w:proofErr w:type="spellEnd"/>
        <w:r>
          <w:rPr>
            <w:snapToGrid w:val="0"/>
          </w:rPr>
          <w:t>,</w:t>
        </w:r>
      </w:ins>
    </w:p>
    <w:p w14:paraId="1BB18CF3" w14:textId="77777777" w:rsidR="00A9381D" w:rsidRPr="00A9381D" w:rsidRDefault="00A9381D" w:rsidP="00650D4A">
      <w:pPr>
        <w:pStyle w:val="PL"/>
        <w:rPr>
          <w:snapToGrid w:val="0"/>
        </w:rPr>
      </w:pPr>
    </w:p>
    <w:p w14:paraId="49ACE6DC" w14:textId="1BF1DED1" w:rsidR="00650D4A" w:rsidRDefault="00650D4A" w:rsidP="00650D4A">
      <w:pPr>
        <w:rPr>
          <w:color w:val="00B050"/>
          <w:lang w:eastAsia="zh-CN"/>
        </w:rPr>
      </w:pPr>
      <w:r w:rsidRPr="0059707E">
        <w:rPr>
          <w:rFonts w:hint="eastAsia"/>
          <w:color w:val="00B050"/>
          <w:lang w:eastAsia="zh-CN"/>
        </w:rPr>
        <w:t>*</w:t>
      </w:r>
      <w:r w:rsidRPr="0059707E">
        <w:rPr>
          <w:color w:val="00B050"/>
          <w:lang w:eastAsia="zh-CN"/>
        </w:rPr>
        <w:t xml:space="preserve">*************** </w:t>
      </w:r>
      <w:r w:rsidR="006925EB">
        <w:rPr>
          <w:color w:val="00B050"/>
          <w:lang w:eastAsia="zh-CN"/>
        </w:rPr>
        <w:t>S</w:t>
      </w:r>
      <w:r w:rsidRPr="0059707E">
        <w:rPr>
          <w:color w:val="00B050"/>
          <w:lang w:eastAsia="zh-CN"/>
        </w:rPr>
        <w:t>kip unchanged *******************</w:t>
      </w:r>
    </w:p>
    <w:p w14:paraId="78801514" w14:textId="77777777" w:rsidR="006925EB" w:rsidRPr="00EA5FA7" w:rsidRDefault="006925EB" w:rsidP="006925EB">
      <w:pPr>
        <w:pStyle w:val="PL"/>
        <w:rPr>
          <w:snapToGrid w:val="0"/>
        </w:rPr>
      </w:pPr>
      <w:proofErr w:type="spellStart"/>
      <w:r w:rsidRPr="00EA5FA7">
        <w:rPr>
          <w:snapToGrid w:val="0"/>
        </w:rPr>
        <w:t>SliceSupportList</w:t>
      </w:r>
      <w:proofErr w:type="spellEnd"/>
      <w:r w:rsidRPr="00EA5FA7">
        <w:rPr>
          <w:snapToGrid w:val="0"/>
        </w:rPr>
        <w:t xml:space="preserve"> ::= SEQUENCE (SIZE(1.. </w:t>
      </w:r>
      <w:proofErr w:type="spellStart"/>
      <w:r w:rsidRPr="00EA5FA7">
        <w:rPr>
          <w:snapToGrid w:val="0"/>
        </w:rPr>
        <w:t>maxnoofSliceItems</w:t>
      </w:r>
      <w:proofErr w:type="spellEnd"/>
      <w:r w:rsidRPr="00EA5FA7">
        <w:rPr>
          <w:snapToGrid w:val="0"/>
        </w:rPr>
        <w:t xml:space="preserve">)) OF </w:t>
      </w:r>
      <w:proofErr w:type="spellStart"/>
      <w:r w:rsidRPr="00EA5FA7">
        <w:rPr>
          <w:snapToGrid w:val="0"/>
        </w:rPr>
        <w:t>SliceSupportItem</w:t>
      </w:r>
      <w:proofErr w:type="spellEnd"/>
    </w:p>
    <w:p w14:paraId="64B5984D" w14:textId="77777777" w:rsidR="006925EB" w:rsidRPr="00EA5FA7" w:rsidRDefault="006925EB" w:rsidP="006925EB">
      <w:pPr>
        <w:pStyle w:val="PL"/>
        <w:rPr>
          <w:snapToGrid w:val="0"/>
        </w:rPr>
      </w:pPr>
    </w:p>
    <w:p w14:paraId="25A09B84" w14:textId="77777777" w:rsidR="006925EB" w:rsidRPr="00EA5FA7" w:rsidRDefault="006925EB" w:rsidP="006925EB">
      <w:pPr>
        <w:pStyle w:val="PL"/>
        <w:rPr>
          <w:snapToGrid w:val="0"/>
        </w:rPr>
      </w:pPr>
      <w:proofErr w:type="spellStart"/>
      <w:r w:rsidRPr="00EA5FA7">
        <w:rPr>
          <w:snapToGrid w:val="0"/>
        </w:rPr>
        <w:t>SliceSupportItem</w:t>
      </w:r>
      <w:proofErr w:type="spellEnd"/>
      <w:r w:rsidRPr="00EA5FA7">
        <w:rPr>
          <w:snapToGrid w:val="0"/>
        </w:rPr>
        <w:t xml:space="preserve"> ::= SEQUENCE {</w:t>
      </w:r>
    </w:p>
    <w:p w14:paraId="06DA7B4B" w14:textId="77777777" w:rsidR="00F90478" w:rsidRDefault="006925EB" w:rsidP="00F90478">
      <w:pPr>
        <w:pStyle w:val="PL"/>
        <w:rPr>
          <w:snapToGrid w:val="0"/>
        </w:rPr>
      </w:pPr>
      <w:r w:rsidRPr="00EA5FA7">
        <w:rPr>
          <w:snapToGrid w:val="0"/>
        </w:rPr>
        <w:lastRenderedPageBreak/>
        <w:tab/>
      </w:r>
      <w:proofErr w:type="spellStart"/>
      <w:r w:rsidRPr="00EA5FA7">
        <w:rPr>
          <w:snapToGrid w:val="0"/>
        </w:rPr>
        <w:t>sNSSAI</w:t>
      </w:r>
      <w:proofErr w:type="spellEnd"/>
      <w:r w:rsidRPr="00EA5FA7">
        <w:rPr>
          <w:snapToGrid w:val="0"/>
        </w:rPr>
        <w:tab/>
        <w:t>SNSSAI,</w:t>
      </w:r>
    </w:p>
    <w:p w14:paraId="0B0DCBA1" w14:textId="06B8A845" w:rsidR="006925EB" w:rsidRPr="00EA5FA7" w:rsidRDefault="00F90478" w:rsidP="00F90478">
      <w:pPr>
        <w:pStyle w:val="PL"/>
        <w:rPr>
          <w:snapToGrid w:val="0"/>
        </w:rPr>
      </w:pPr>
      <w:r>
        <w:rPr>
          <w:snapToGrid w:val="0"/>
        </w:rPr>
        <w:tab/>
      </w:r>
      <w:proofErr w:type="spellStart"/>
      <w:r w:rsidR="006925EB" w:rsidRPr="00EA5FA7">
        <w:rPr>
          <w:snapToGrid w:val="0"/>
        </w:rPr>
        <w:t>iE</w:t>
      </w:r>
      <w:proofErr w:type="spellEnd"/>
      <w:r w:rsidR="006925EB" w:rsidRPr="00EA5FA7">
        <w:rPr>
          <w:snapToGrid w:val="0"/>
        </w:rPr>
        <w:t>-Extensions</w:t>
      </w:r>
      <w:r w:rsidR="006925EB" w:rsidRPr="00EA5FA7">
        <w:rPr>
          <w:snapToGrid w:val="0"/>
        </w:rPr>
        <w:tab/>
      </w:r>
      <w:r w:rsidR="006925EB" w:rsidRPr="00EA5FA7">
        <w:rPr>
          <w:snapToGrid w:val="0"/>
        </w:rPr>
        <w:tab/>
      </w:r>
      <w:r w:rsidR="006925EB" w:rsidRPr="00EA5FA7">
        <w:rPr>
          <w:snapToGrid w:val="0"/>
        </w:rPr>
        <w:tab/>
      </w:r>
      <w:r w:rsidR="006925EB" w:rsidRPr="00EA5FA7">
        <w:rPr>
          <w:snapToGrid w:val="0"/>
        </w:rPr>
        <w:tab/>
      </w:r>
      <w:proofErr w:type="spellStart"/>
      <w:r w:rsidR="006925EB" w:rsidRPr="00EA5FA7">
        <w:rPr>
          <w:snapToGrid w:val="0"/>
        </w:rPr>
        <w:t>ProtocolExtensionContainer</w:t>
      </w:r>
      <w:proofErr w:type="spellEnd"/>
      <w:r w:rsidR="006925EB" w:rsidRPr="00EA5FA7">
        <w:rPr>
          <w:snapToGrid w:val="0"/>
        </w:rPr>
        <w:t xml:space="preserve"> { { </w:t>
      </w:r>
      <w:proofErr w:type="spellStart"/>
      <w:r w:rsidR="006925EB" w:rsidRPr="00EA5FA7">
        <w:rPr>
          <w:snapToGrid w:val="0"/>
        </w:rPr>
        <w:t>SliceSupportItem-ExtIEs</w:t>
      </w:r>
      <w:proofErr w:type="spellEnd"/>
      <w:r w:rsidR="006925EB" w:rsidRPr="00EA5FA7">
        <w:rPr>
          <w:snapToGrid w:val="0"/>
        </w:rPr>
        <w:t xml:space="preserve"> } }</w:t>
      </w:r>
      <w:r w:rsidR="006925EB" w:rsidRPr="00EA5FA7">
        <w:rPr>
          <w:snapToGrid w:val="0"/>
        </w:rPr>
        <w:tab/>
        <w:t>OPTIONAL</w:t>
      </w:r>
    </w:p>
    <w:p w14:paraId="2B4985DA" w14:textId="77777777" w:rsidR="006925EB" w:rsidRPr="00EA5FA7" w:rsidRDefault="006925EB" w:rsidP="006925EB">
      <w:pPr>
        <w:pStyle w:val="PL"/>
        <w:rPr>
          <w:snapToGrid w:val="0"/>
        </w:rPr>
      </w:pPr>
      <w:r w:rsidRPr="00EA5FA7">
        <w:rPr>
          <w:snapToGrid w:val="0"/>
        </w:rPr>
        <w:t>}</w:t>
      </w:r>
    </w:p>
    <w:p w14:paraId="3EA0D609" w14:textId="77777777" w:rsidR="006925EB" w:rsidRPr="00EA5FA7" w:rsidRDefault="006925EB" w:rsidP="006925EB">
      <w:pPr>
        <w:pStyle w:val="PL"/>
        <w:rPr>
          <w:snapToGrid w:val="0"/>
        </w:rPr>
      </w:pPr>
    </w:p>
    <w:p w14:paraId="3B3FE8F1" w14:textId="77777777" w:rsidR="006925EB" w:rsidRPr="00EA5FA7" w:rsidRDefault="006925EB" w:rsidP="006925EB">
      <w:pPr>
        <w:pStyle w:val="PL"/>
        <w:rPr>
          <w:snapToGrid w:val="0"/>
        </w:rPr>
      </w:pPr>
      <w:proofErr w:type="spellStart"/>
      <w:r w:rsidRPr="00EA5FA7">
        <w:rPr>
          <w:snapToGrid w:val="0"/>
        </w:rPr>
        <w:t>SliceSupportItem-ExtIEs</w:t>
      </w:r>
      <w:proofErr w:type="spellEnd"/>
      <w:r w:rsidRPr="00EA5FA7">
        <w:rPr>
          <w:snapToGrid w:val="0"/>
        </w:rPr>
        <w:tab/>
        <w:t>F1AP-PROTOCOL-EXTENSION ::= {</w:t>
      </w:r>
    </w:p>
    <w:p w14:paraId="6DD3C705" w14:textId="606C57F4" w:rsidR="00A9381D" w:rsidRDefault="006925EB" w:rsidP="006925EB">
      <w:pPr>
        <w:pStyle w:val="PL"/>
        <w:rPr>
          <w:ins w:id="108" w:author="xingyu han/NW Research &amp; Standard Lab/Staff Engineer/Samsung Electronics" w:date="2022-04-22T13:38:00Z"/>
        </w:rPr>
      </w:pPr>
      <w:r w:rsidRPr="00EA5FA7">
        <w:rPr>
          <w:snapToGrid w:val="0"/>
        </w:rPr>
        <w:tab/>
      </w:r>
      <w:ins w:id="109" w:author="xingyu han/NW Research &amp; Standard Lab/Staff Engineer/Samsung Electronics" w:date="2022-04-22T13:37:00Z">
        <w:r w:rsidR="00A9381D" w:rsidRPr="00EA5FA7">
          <w:t>{ID id-</w:t>
        </w:r>
        <w:proofErr w:type="spellStart"/>
        <w:r w:rsidR="00A9381D">
          <w:rPr>
            <w:snapToGrid w:val="0"/>
          </w:rPr>
          <w:t>MappedReselectionSliceGroupID</w:t>
        </w:r>
      </w:ins>
      <w:proofErr w:type="spellEnd"/>
      <w:ins w:id="110" w:author="xingyu han/NW Research &amp; Standard Lab/Staff Engineer/Samsung Electronics" w:date="2022-04-22T13:42:00Z">
        <w:r w:rsidR="00A9381D">
          <w:tab/>
        </w:r>
      </w:ins>
      <w:ins w:id="111" w:author="xingyu han/NW Research &amp; Standard Lab/Staff Engineer/Samsung Electronics" w:date="2022-04-22T13:37:00Z">
        <w:r w:rsidR="00A9381D" w:rsidRPr="00EA5FA7">
          <w:t>CRITICALITY ignore</w:t>
        </w:r>
        <w:r w:rsidR="00A9381D" w:rsidRPr="00EA5FA7">
          <w:tab/>
          <w:t xml:space="preserve">EXTENSION </w:t>
        </w:r>
      </w:ins>
      <w:proofErr w:type="spellStart"/>
      <w:ins w:id="112" w:author="xingyu han/NW Research &amp; Standard Lab/Staff Engineer/Samsung Electronics" w:date="2022-04-22T13:38:00Z">
        <w:r w:rsidR="00A9381D">
          <w:rPr>
            <w:snapToGrid w:val="0"/>
          </w:rPr>
          <w:t>MappedReselectionSliceGroupID</w:t>
        </w:r>
      </w:ins>
      <w:proofErr w:type="spellEnd"/>
      <w:ins w:id="113" w:author="xingyu han/NW Research &amp; Standard Lab/Staff Engineer/Samsung Electronics" w:date="2022-04-22T13:37:00Z">
        <w:r w:rsidR="00A9381D" w:rsidRPr="00EA5FA7">
          <w:t xml:space="preserve"> PRESENCE optional}</w:t>
        </w:r>
      </w:ins>
      <w:ins w:id="114" w:author="xingyu han/NW Research &amp; Standard Lab/Staff Engineer/Samsung Electronics" w:date="2022-04-22T13:40:00Z">
        <w:r w:rsidR="00A9381D">
          <w:t>|</w:t>
        </w:r>
      </w:ins>
    </w:p>
    <w:p w14:paraId="22342900" w14:textId="3351F9BF" w:rsidR="00A9381D" w:rsidRPr="00A9381D" w:rsidRDefault="00A9381D" w:rsidP="006925EB">
      <w:pPr>
        <w:pStyle w:val="PL"/>
        <w:rPr>
          <w:ins w:id="115" w:author="xingyu han/NW Research &amp; Standard Lab/Staff Engineer/Samsung Electronics" w:date="2022-04-22T13:36:00Z"/>
          <w:snapToGrid w:val="0"/>
        </w:rPr>
      </w:pPr>
      <w:ins w:id="116" w:author="xingyu han/NW Research &amp; Standard Lab/Staff Engineer/Samsung Electronics" w:date="2022-04-22T13:38:00Z">
        <w:r>
          <w:tab/>
        </w:r>
        <w:r w:rsidRPr="00EA5FA7">
          <w:t>{ID id-</w:t>
        </w:r>
        <w:proofErr w:type="spellStart"/>
        <w:r>
          <w:rPr>
            <w:snapToGrid w:val="0"/>
          </w:rPr>
          <w:t>Mapped</w:t>
        </w:r>
      </w:ins>
      <w:ins w:id="117" w:author="xingyu han/NW Research &amp; Standard Lab/Staff Engineer/Samsung Electronics" w:date="2022-04-22T13:40:00Z">
        <w:r>
          <w:rPr>
            <w:snapToGrid w:val="0"/>
          </w:rPr>
          <w:t>RACH</w:t>
        </w:r>
      </w:ins>
      <w:ins w:id="118" w:author="xingyu han/NW Research &amp; Standard Lab/Staff Engineer/Samsung Electronics" w:date="2022-04-22T13:38:00Z">
        <w:r>
          <w:rPr>
            <w:snapToGrid w:val="0"/>
          </w:rPr>
          <w:t>SliceGroupID</w:t>
        </w:r>
      </w:ins>
      <w:proofErr w:type="spellEnd"/>
      <w:ins w:id="119" w:author="xingyu han/NW Research &amp; Standard Lab/Staff Engineer/Samsung Electronics" w:date="2022-04-22T13:42:00Z">
        <w:r>
          <w:tab/>
        </w:r>
      </w:ins>
      <w:ins w:id="120" w:author="xingyu han/NW Research &amp; Standard Lab/Staff Engineer/Samsung Electronics" w:date="2022-04-22T13:38:00Z">
        <w:r w:rsidRPr="00EA5FA7">
          <w:t>CRITICALITY ignore</w:t>
        </w:r>
        <w:r w:rsidRPr="00EA5FA7">
          <w:tab/>
          <w:t xml:space="preserve">EXTENSION </w:t>
        </w:r>
        <w:proofErr w:type="spellStart"/>
        <w:r>
          <w:rPr>
            <w:snapToGrid w:val="0"/>
          </w:rPr>
          <w:t>MappedR</w:t>
        </w:r>
      </w:ins>
      <w:ins w:id="121" w:author="xingyu han/NW Research &amp; Standard Lab/Staff Engineer/Samsung Electronics" w:date="2022-04-22T13:40:00Z">
        <w:r>
          <w:rPr>
            <w:snapToGrid w:val="0"/>
          </w:rPr>
          <w:t>ACH</w:t>
        </w:r>
      </w:ins>
      <w:ins w:id="122" w:author="xingyu han/NW Research &amp; Standard Lab/Staff Engineer/Samsung Electronics" w:date="2022-04-22T13:38:00Z">
        <w:r>
          <w:rPr>
            <w:snapToGrid w:val="0"/>
          </w:rPr>
          <w:t>SliceGroupID</w:t>
        </w:r>
        <w:proofErr w:type="spellEnd"/>
        <w:r w:rsidRPr="00EA5FA7">
          <w:t xml:space="preserve"> PRESENCE optional},</w:t>
        </w:r>
      </w:ins>
    </w:p>
    <w:p w14:paraId="1DD83EF1" w14:textId="70870E9D" w:rsidR="006925EB" w:rsidRPr="00EA5FA7" w:rsidRDefault="00A9381D" w:rsidP="006925EB">
      <w:pPr>
        <w:pStyle w:val="PL"/>
        <w:rPr>
          <w:snapToGrid w:val="0"/>
        </w:rPr>
      </w:pPr>
      <w:ins w:id="123" w:author="xingyu han/NW Research &amp; Standard Lab/Staff Engineer/Samsung Electronics" w:date="2022-04-22T13:36:00Z">
        <w:r>
          <w:rPr>
            <w:snapToGrid w:val="0"/>
          </w:rPr>
          <w:tab/>
        </w:r>
      </w:ins>
      <w:r w:rsidR="006925EB" w:rsidRPr="00EA5FA7">
        <w:rPr>
          <w:snapToGrid w:val="0"/>
        </w:rPr>
        <w:t>...</w:t>
      </w:r>
    </w:p>
    <w:p w14:paraId="0BF371C8" w14:textId="77777777" w:rsidR="006925EB" w:rsidRPr="005C1E01" w:rsidRDefault="006925EB" w:rsidP="006925EB">
      <w:pPr>
        <w:pStyle w:val="PL"/>
        <w:rPr>
          <w:snapToGrid w:val="0"/>
        </w:rPr>
      </w:pPr>
      <w:r w:rsidRPr="00EA5FA7">
        <w:rPr>
          <w:snapToGrid w:val="0"/>
        </w:rPr>
        <w:t>}</w:t>
      </w:r>
    </w:p>
    <w:p w14:paraId="3B469522" w14:textId="132C4D7E" w:rsidR="00650D4A" w:rsidRDefault="00650D4A" w:rsidP="00650D4A">
      <w:pPr>
        <w:pStyle w:val="PL"/>
        <w:rPr>
          <w:ins w:id="124" w:author="xingyu han/NW Research &amp; Standard Lab/Staff Engineer/Samsung Electronics" w:date="2022-04-22T13:41:00Z"/>
        </w:rPr>
      </w:pPr>
    </w:p>
    <w:p w14:paraId="25A5A4BB" w14:textId="1CB9BFDE" w:rsidR="00A9381D" w:rsidRDefault="00A9381D" w:rsidP="00650D4A">
      <w:pPr>
        <w:pStyle w:val="PL"/>
        <w:rPr>
          <w:ins w:id="125" w:author="xingyu han/NW Research &amp; Standard Lab/Staff Engineer/Samsung Electronics" w:date="2022-04-22T13:41:00Z"/>
        </w:rPr>
      </w:pPr>
      <w:proofErr w:type="spellStart"/>
      <w:ins w:id="126" w:author="xingyu han/NW Research &amp; Standard Lab/Staff Engineer/Samsung Electronics" w:date="2022-04-22T13:41:00Z">
        <w:r>
          <w:rPr>
            <w:snapToGrid w:val="0"/>
          </w:rPr>
          <w:t>MappedReselectionSliceGroupID</w:t>
        </w:r>
        <w:proofErr w:type="spellEnd"/>
        <w:r w:rsidRPr="00EA5FA7">
          <w:t xml:space="preserve"> ::=BIT STRING (SIZE (</w:t>
        </w:r>
        <w:r>
          <w:t>16</w:t>
        </w:r>
        <w:r w:rsidRPr="00EA5FA7">
          <w:t>))</w:t>
        </w:r>
      </w:ins>
    </w:p>
    <w:p w14:paraId="160E42B9" w14:textId="37700FC3" w:rsidR="00A9381D" w:rsidRDefault="00A9381D" w:rsidP="00650D4A">
      <w:pPr>
        <w:pStyle w:val="PL"/>
        <w:rPr>
          <w:ins w:id="127" w:author="xingyu han/NW Research &amp; Standard Lab/Staff Engineer/Samsung Electronics" w:date="2022-04-22T13:41:00Z"/>
        </w:rPr>
      </w:pPr>
      <w:proofErr w:type="spellStart"/>
      <w:ins w:id="128" w:author="xingyu han/NW Research &amp; Standard Lab/Staff Engineer/Samsung Electronics" w:date="2022-04-22T13:41:00Z">
        <w:r>
          <w:rPr>
            <w:snapToGrid w:val="0"/>
          </w:rPr>
          <w:t>MappedR</w:t>
        </w:r>
      </w:ins>
      <w:ins w:id="129" w:author="xingyu han/NW Research &amp; Standard Lab/Staff Engineer/Samsung Electronics" w:date="2022-04-22T13:42:00Z">
        <w:r>
          <w:rPr>
            <w:snapToGrid w:val="0"/>
          </w:rPr>
          <w:t>ACH</w:t>
        </w:r>
      </w:ins>
      <w:ins w:id="130" w:author="xingyu han/NW Research &amp; Standard Lab/Staff Engineer/Samsung Electronics" w:date="2022-04-22T13:41:00Z">
        <w:r>
          <w:rPr>
            <w:snapToGrid w:val="0"/>
          </w:rPr>
          <w:t>SliceGroupID</w:t>
        </w:r>
        <w:proofErr w:type="spellEnd"/>
        <w:r w:rsidRPr="00EA5FA7">
          <w:t xml:space="preserve"> ::=BIT STRING (SIZE (</w:t>
        </w:r>
        <w:r>
          <w:t>16</w:t>
        </w:r>
        <w:r w:rsidRPr="00EA5FA7">
          <w:t>))</w:t>
        </w:r>
      </w:ins>
    </w:p>
    <w:p w14:paraId="3B1A9453" w14:textId="77777777" w:rsidR="00A9381D" w:rsidRDefault="00A9381D" w:rsidP="00650D4A">
      <w:pPr>
        <w:pStyle w:val="PL"/>
      </w:pPr>
    </w:p>
    <w:p w14:paraId="24928DB0" w14:textId="77777777" w:rsidR="004E47E3" w:rsidRPr="00E9487B" w:rsidRDefault="004E47E3" w:rsidP="004E47E3">
      <w:pPr>
        <w:pStyle w:val="FirstChange"/>
      </w:pPr>
      <w:r>
        <w:t>&lt;&lt;&lt;&lt;&lt;&lt;&lt;&lt;&lt;&lt;&lt;&lt;&lt;&lt;&lt;&lt;&lt;&lt;&lt;&lt; Next</w:t>
      </w:r>
      <w:r w:rsidRPr="00E9487B">
        <w:rPr>
          <w:rFonts w:hint="eastAsia"/>
        </w:rPr>
        <w:t xml:space="preserve"> </w:t>
      </w:r>
      <w:r>
        <w:t>Change &gt;&gt;&gt;&gt;&gt;&gt;&gt;&gt;&gt;&gt;&gt;&gt;&gt;&gt;&gt;&gt;&gt;&gt;&gt;&gt;</w:t>
      </w:r>
    </w:p>
    <w:p w14:paraId="241671CC" w14:textId="77777777" w:rsidR="004E47E3" w:rsidRPr="00EA5FA7" w:rsidRDefault="004E47E3" w:rsidP="004E47E3">
      <w:pPr>
        <w:pStyle w:val="3"/>
      </w:pPr>
      <w:bookmarkStart w:id="131" w:name="_Toc20956005"/>
      <w:bookmarkStart w:id="132" w:name="_Toc29893131"/>
      <w:bookmarkStart w:id="133" w:name="_Toc36557068"/>
      <w:bookmarkStart w:id="134" w:name="_Toc45832588"/>
      <w:bookmarkStart w:id="135" w:name="_Toc51763910"/>
      <w:bookmarkStart w:id="136" w:name="_Toc64449082"/>
      <w:bookmarkStart w:id="137" w:name="_Toc66289741"/>
      <w:bookmarkStart w:id="138" w:name="_Toc74154854"/>
      <w:bookmarkStart w:id="139" w:name="_Toc81383598"/>
      <w:bookmarkStart w:id="140" w:name="_Toc88658232"/>
      <w:bookmarkStart w:id="141" w:name="_Toc97911144"/>
      <w:bookmarkStart w:id="142" w:name="_Toc99038968"/>
      <w:bookmarkStart w:id="143" w:name="_Toc99731231"/>
      <w:r w:rsidRPr="00EA5FA7">
        <w:t>9.4.7</w:t>
      </w:r>
      <w:r w:rsidRPr="00EA5FA7">
        <w:tab/>
        <w:t>Constant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0C1873B5" w14:textId="77777777" w:rsidR="004E47E3" w:rsidRPr="00EA5FA7" w:rsidRDefault="004E47E3" w:rsidP="004E47E3">
      <w:pPr>
        <w:pStyle w:val="PL"/>
        <w:rPr>
          <w:snapToGrid w:val="0"/>
        </w:rPr>
      </w:pPr>
      <w:r w:rsidRPr="00EA5FA7">
        <w:rPr>
          <w:snapToGrid w:val="0"/>
        </w:rPr>
        <w:t xml:space="preserve">-- ASN1START </w:t>
      </w:r>
    </w:p>
    <w:p w14:paraId="211B9D01" w14:textId="77777777" w:rsidR="004E47E3" w:rsidRPr="00EA5FA7" w:rsidRDefault="004E47E3" w:rsidP="004E47E3">
      <w:pPr>
        <w:pStyle w:val="PL"/>
        <w:rPr>
          <w:snapToGrid w:val="0"/>
        </w:rPr>
      </w:pPr>
      <w:r w:rsidRPr="00EA5FA7">
        <w:rPr>
          <w:snapToGrid w:val="0"/>
        </w:rPr>
        <w:t>-- **************************************************************</w:t>
      </w:r>
    </w:p>
    <w:p w14:paraId="3B62F652" w14:textId="77777777" w:rsidR="004E47E3" w:rsidRPr="00EA5FA7" w:rsidRDefault="004E47E3" w:rsidP="004E47E3">
      <w:pPr>
        <w:pStyle w:val="PL"/>
        <w:rPr>
          <w:snapToGrid w:val="0"/>
        </w:rPr>
      </w:pPr>
      <w:r w:rsidRPr="00EA5FA7">
        <w:rPr>
          <w:snapToGrid w:val="0"/>
        </w:rPr>
        <w:t>--</w:t>
      </w:r>
    </w:p>
    <w:p w14:paraId="5E908227" w14:textId="77777777" w:rsidR="004E47E3" w:rsidRPr="00EA5FA7" w:rsidRDefault="004E47E3" w:rsidP="004E47E3">
      <w:pPr>
        <w:pStyle w:val="PL"/>
        <w:rPr>
          <w:snapToGrid w:val="0"/>
        </w:rPr>
      </w:pPr>
      <w:r w:rsidRPr="00EA5FA7">
        <w:rPr>
          <w:snapToGrid w:val="0"/>
        </w:rPr>
        <w:t>-- Constant definitions</w:t>
      </w:r>
    </w:p>
    <w:p w14:paraId="68DDEE41" w14:textId="77777777" w:rsidR="004E47E3" w:rsidRPr="00EA5FA7" w:rsidRDefault="004E47E3" w:rsidP="004E47E3">
      <w:pPr>
        <w:pStyle w:val="PL"/>
        <w:rPr>
          <w:snapToGrid w:val="0"/>
        </w:rPr>
      </w:pPr>
      <w:r w:rsidRPr="00EA5FA7">
        <w:rPr>
          <w:snapToGrid w:val="0"/>
        </w:rPr>
        <w:t>--</w:t>
      </w:r>
    </w:p>
    <w:p w14:paraId="250A1685" w14:textId="77777777" w:rsidR="004E47E3" w:rsidRPr="00EA5FA7" w:rsidRDefault="004E47E3" w:rsidP="004E47E3">
      <w:pPr>
        <w:pStyle w:val="PL"/>
        <w:rPr>
          <w:snapToGrid w:val="0"/>
        </w:rPr>
      </w:pPr>
      <w:r w:rsidRPr="00EA5FA7">
        <w:rPr>
          <w:snapToGrid w:val="0"/>
        </w:rPr>
        <w:t>-- **************************************************************</w:t>
      </w:r>
    </w:p>
    <w:p w14:paraId="0F0EBD2B" w14:textId="77777777" w:rsidR="004E47E3" w:rsidRPr="00EA5FA7" w:rsidRDefault="004E47E3" w:rsidP="004E47E3">
      <w:pPr>
        <w:pStyle w:val="PL"/>
        <w:rPr>
          <w:snapToGrid w:val="0"/>
        </w:rPr>
      </w:pPr>
    </w:p>
    <w:p w14:paraId="437BCDB9" w14:textId="77777777" w:rsidR="004E47E3" w:rsidRPr="00EA5FA7" w:rsidRDefault="004E47E3" w:rsidP="004E47E3">
      <w:pPr>
        <w:pStyle w:val="PL"/>
        <w:rPr>
          <w:snapToGrid w:val="0"/>
        </w:rPr>
      </w:pPr>
      <w:r w:rsidRPr="00EA5FA7">
        <w:rPr>
          <w:snapToGrid w:val="0"/>
        </w:rPr>
        <w:t xml:space="preserve">F1AP-Constants { </w:t>
      </w:r>
    </w:p>
    <w:p w14:paraId="7F900766" w14:textId="77777777" w:rsidR="004E47E3" w:rsidRPr="00EA5FA7" w:rsidRDefault="004E47E3" w:rsidP="004E47E3">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5378C20C" w14:textId="77777777" w:rsidR="004E47E3" w:rsidRPr="00EA5FA7" w:rsidRDefault="004E47E3" w:rsidP="004E47E3">
      <w:pPr>
        <w:pStyle w:val="PL"/>
        <w:rPr>
          <w:snapToGrid w:val="0"/>
        </w:rPr>
      </w:pPr>
      <w:proofErr w:type="spellStart"/>
      <w:r w:rsidRPr="00EA5FA7">
        <w:rPr>
          <w:snapToGrid w:val="0"/>
        </w:rPr>
        <w:t>ngran</w:t>
      </w:r>
      <w:proofErr w:type="spellEnd"/>
      <w:r w:rsidRPr="00EA5FA7">
        <w:rPr>
          <w:snapToGrid w:val="0"/>
        </w:rPr>
        <w:t xml:space="preserve">-access (22) modules (3) f1ap (3) version1 (1) f1ap-Constants (4) } </w:t>
      </w:r>
    </w:p>
    <w:p w14:paraId="5AB93913" w14:textId="77777777" w:rsidR="004E47E3" w:rsidRPr="00EA5FA7" w:rsidRDefault="004E47E3" w:rsidP="004E47E3">
      <w:pPr>
        <w:pStyle w:val="PL"/>
        <w:rPr>
          <w:snapToGrid w:val="0"/>
        </w:rPr>
      </w:pPr>
    </w:p>
    <w:p w14:paraId="0ECF6B44" w14:textId="77777777" w:rsidR="004E47E3" w:rsidRPr="00EA5FA7" w:rsidRDefault="004E47E3" w:rsidP="004E47E3">
      <w:pPr>
        <w:pStyle w:val="PL"/>
        <w:rPr>
          <w:snapToGrid w:val="0"/>
        </w:rPr>
      </w:pPr>
      <w:r w:rsidRPr="00EA5FA7">
        <w:rPr>
          <w:snapToGrid w:val="0"/>
        </w:rPr>
        <w:t xml:space="preserve">DEFINITIONS AUTOMATIC TAGS ::= </w:t>
      </w:r>
    </w:p>
    <w:p w14:paraId="4652CF9E" w14:textId="77777777" w:rsidR="004E47E3" w:rsidRPr="00EA5FA7" w:rsidRDefault="004E47E3" w:rsidP="004E47E3">
      <w:pPr>
        <w:pStyle w:val="PL"/>
        <w:rPr>
          <w:snapToGrid w:val="0"/>
        </w:rPr>
      </w:pPr>
    </w:p>
    <w:p w14:paraId="71F3B7E9" w14:textId="77777777" w:rsidR="004E47E3" w:rsidRPr="00EA5FA7" w:rsidRDefault="004E47E3" w:rsidP="004E47E3">
      <w:pPr>
        <w:pStyle w:val="PL"/>
        <w:rPr>
          <w:snapToGrid w:val="0"/>
        </w:rPr>
      </w:pPr>
      <w:r w:rsidRPr="00EA5FA7">
        <w:rPr>
          <w:snapToGrid w:val="0"/>
        </w:rPr>
        <w:t>BEGIN</w:t>
      </w:r>
    </w:p>
    <w:p w14:paraId="2A2461A8" w14:textId="77777777" w:rsidR="004E47E3" w:rsidRDefault="004E47E3" w:rsidP="004E47E3">
      <w:pPr>
        <w:rPr>
          <w:color w:val="00B050"/>
          <w:lang w:eastAsia="zh-CN"/>
        </w:rPr>
      </w:pPr>
      <w:r w:rsidRPr="0059707E">
        <w:rPr>
          <w:rFonts w:hint="eastAsia"/>
          <w:color w:val="00B050"/>
          <w:lang w:eastAsia="zh-CN"/>
        </w:rPr>
        <w:t>*</w:t>
      </w:r>
      <w:r w:rsidRPr="0059707E">
        <w:rPr>
          <w:color w:val="00B050"/>
          <w:lang w:eastAsia="zh-CN"/>
        </w:rPr>
        <w:t xml:space="preserve">*************** </w:t>
      </w:r>
      <w:r>
        <w:rPr>
          <w:color w:val="00B050"/>
          <w:lang w:eastAsia="zh-CN"/>
        </w:rPr>
        <w:t>S</w:t>
      </w:r>
      <w:r w:rsidRPr="0059707E">
        <w:rPr>
          <w:color w:val="00B050"/>
          <w:lang w:eastAsia="zh-CN"/>
        </w:rPr>
        <w:t>kip unchanged *******************</w:t>
      </w:r>
    </w:p>
    <w:p w14:paraId="2CE0DA3B" w14:textId="77777777" w:rsidR="004E47E3" w:rsidRPr="00EA5FA7" w:rsidRDefault="004E47E3" w:rsidP="004E47E3">
      <w:pPr>
        <w:pStyle w:val="PL"/>
        <w:rPr>
          <w:snapToGrid w:val="0"/>
        </w:rPr>
      </w:pPr>
      <w:r w:rsidRPr="00EA5FA7">
        <w:rPr>
          <w:snapToGrid w:val="0"/>
        </w:rPr>
        <w:t>-- **************************************************************</w:t>
      </w:r>
    </w:p>
    <w:p w14:paraId="4920D290" w14:textId="77777777" w:rsidR="004E47E3" w:rsidRPr="00EA5FA7" w:rsidRDefault="004E47E3" w:rsidP="004E47E3">
      <w:pPr>
        <w:pStyle w:val="PL"/>
        <w:rPr>
          <w:snapToGrid w:val="0"/>
        </w:rPr>
      </w:pPr>
      <w:r w:rsidRPr="00EA5FA7">
        <w:rPr>
          <w:snapToGrid w:val="0"/>
        </w:rPr>
        <w:t>--</w:t>
      </w:r>
    </w:p>
    <w:p w14:paraId="0B3AC2F2" w14:textId="77777777" w:rsidR="004E47E3" w:rsidRPr="00EA5FA7" w:rsidRDefault="004E47E3" w:rsidP="004E47E3">
      <w:pPr>
        <w:pStyle w:val="PL"/>
        <w:outlineLvl w:val="3"/>
        <w:rPr>
          <w:snapToGrid w:val="0"/>
        </w:rPr>
      </w:pPr>
      <w:r w:rsidRPr="00EA5FA7">
        <w:rPr>
          <w:snapToGrid w:val="0"/>
        </w:rPr>
        <w:t>-- IEs</w:t>
      </w:r>
    </w:p>
    <w:p w14:paraId="68556F37" w14:textId="77777777" w:rsidR="004E47E3" w:rsidRPr="00EA5FA7" w:rsidRDefault="004E47E3" w:rsidP="004E47E3">
      <w:pPr>
        <w:pStyle w:val="PL"/>
        <w:rPr>
          <w:snapToGrid w:val="0"/>
        </w:rPr>
      </w:pPr>
      <w:r w:rsidRPr="00EA5FA7">
        <w:rPr>
          <w:snapToGrid w:val="0"/>
        </w:rPr>
        <w:t>--</w:t>
      </w:r>
    </w:p>
    <w:p w14:paraId="30987EC0" w14:textId="77777777" w:rsidR="004E47E3" w:rsidRPr="00EA5FA7" w:rsidRDefault="004E47E3" w:rsidP="004E47E3">
      <w:pPr>
        <w:pStyle w:val="PL"/>
        <w:rPr>
          <w:snapToGrid w:val="0"/>
        </w:rPr>
      </w:pPr>
      <w:r w:rsidRPr="00EA5FA7">
        <w:rPr>
          <w:snapToGrid w:val="0"/>
        </w:rPr>
        <w:t>-- **************************************************************</w:t>
      </w:r>
    </w:p>
    <w:p w14:paraId="6543698F" w14:textId="77777777" w:rsidR="004E47E3" w:rsidRPr="00EA5FA7" w:rsidRDefault="004E47E3" w:rsidP="004E47E3">
      <w:pPr>
        <w:pStyle w:val="PL"/>
        <w:rPr>
          <w:rFonts w:eastAsia="宋体"/>
          <w:snapToGrid w:val="0"/>
        </w:rPr>
      </w:pPr>
    </w:p>
    <w:p w14:paraId="66357CAC" w14:textId="77777777" w:rsidR="004E47E3" w:rsidRPr="00EA5FA7" w:rsidRDefault="004E47E3" w:rsidP="004E47E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0</w:t>
      </w:r>
    </w:p>
    <w:p w14:paraId="2CFCB7A4" w14:textId="77777777" w:rsidR="004E47E3" w:rsidRPr="00EA5FA7" w:rsidRDefault="004E47E3" w:rsidP="004E47E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1</w:t>
      </w:r>
    </w:p>
    <w:p w14:paraId="761DCA4B" w14:textId="77777777" w:rsidR="004E47E3" w:rsidRPr="00EA5FA7" w:rsidRDefault="004E47E3" w:rsidP="004E47E3">
      <w:pPr>
        <w:pStyle w:val="PL"/>
        <w:rPr>
          <w:rFonts w:eastAsia="宋体"/>
          <w:snapToGrid w:val="0"/>
        </w:rPr>
      </w:pPr>
      <w:r w:rsidRPr="00EA5FA7">
        <w:rPr>
          <w:rFonts w:eastAsia="宋体"/>
          <w:snapToGrid w:val="0"/>
        </w:rPr>
        <w:lastRenderedPageBreak/>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2</w:t>
      </w:r>
    </w:p>
    <w:p w14:paraId="6FE69688" w14:textId="77777777" w:rsidR="004E47E3" w:rsidRPr="00EA5FA7" w:rsidRDefault="004E47E3" w:rsidP="004E47E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3</w:t>
      </w:r>
    </w:p>
    <w:p w14:paraId="7C29BFD6" w14:textId="77777777" w:rsidR="004E47E3" w:rsidRPr="00EA5FA7" w:rsidRDefault="004E47E3" w:rsidP="004E47E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4</w:t>
      </w:r>
    </w:p>
    <w:p w14:paraId="68B16C40" w14:textId="77777777" w:rsidR="004E47E3" w:rsidRPr="00EA5FA7" w:rsidRDefault="004E47E3" w:rsidP="004E47E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5</w:t>
      </w:r>
    </w:p>
    <w:p w14:paraId="7992C8A9" w14:textId="77777777" w:rsidR="004E47E3" w:rsidRPr="00EA5FA7" w:rsidRDefault="004E47E3" w:rsidP="004E47E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6</w:t>
      </w:r>
    </w:p>
    <w:p w14:paraId="0F28ED70" w14:textId="77777777" w:rsidR="004E47E3" w:rsidRPr="00EA5FA7" w:rsidRDefault="004E47E3" w:rsidP="004E47E3">
      <w:pPr>
        <w:pStyle w:val="PL"/>
        <w:rPr>
          <w:rFonts w:eastAsia="宋体"/>
          <w:snapToGrid w:val="0"/>
        </w:rPr>
      </w:pPr>
      <w:r w:rsidRPr="00EA5FA7">
        <w:rPr>
          <w:rFonts w:eastAsia="宋体"/>
          <w:snapToGrid w:val="0"/>
        </w:rPr>
        <w:t>id-</w:t>
      </w:r>
      <w:proofErr w:type="spellStart"/>
      <w:r w:rsidRPr="00EA5FA7">
        <w:rPr>
          <w:rFonts w:eastAsia="宋体"/>
          <w:snapToGrid w:val="0"/>
        </w:rPr>
        <w:t>CriticalityDiagnostics</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7</w:t>
      </w:r>
    </w:p>
    <w:p w14:paraId="3029A6D9" w14:textId="77777777" w:rsidR="004E47E3" w:rsidRPr="00EA5FA7" w:rsidRDefault="004E47E3" w:rsidP="004E47E3">
      <w:pPr>
        <w:pStyle w:val="PL"/>
        <w:rPr>
          <w:rFonts w:eastAsia="宋体"/>
          <w:snapToGrid w:val="0"/>
        </w:rPr>
      </w:pPr>
      <w:r w:rsidRPr="00EA5FA7">
        <w:rPr>
          <w:rFonts w:eastAsia="宋体"/>
          <w:snapToGrid w:val="0"/>
        </w:rPr>
        <w:t>id-</w:t>
      </w:r>
      <w:proofErr w:type="spellStart"/>
      <w:r w:rsidRPr="00EA5FA7">
        <w:rPr>
          <w:rFonts w:eastAsia="宋体"/>
          <w:snapToGrid w:val="0"/>
        </w:rPr>
        <w:t>CUtoDURRCInformation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 9</w:t>
      </w:r>
    </w:p>
    <w:p w14:paraId="6F87E1B5" w14:textId="0D4A94DA" w:rsidR="00CC52A7" w:rsidRDefault="00CC52A7" w:rsidP="00650D4A">
      <w:pPr>
        <w:pStyle w:val="PL"/>
      </w:pPr>
    </w:p>
    <w:p w14:paraId="6CB0E375" w14:textId="77777777" w:rsidR="004E47E3" w:rsidRDefault="004E47E3" w:rsidP="004E47E3">
      <w:pPr>
        <w:rPr>
          <w:color w:val="00B050"/>
          <w:lang w:eastAsia="zh-CN"/>
        </w:rPr>
      </w:pPr>
      <w:r w:rsidRPr="0059707E">
        <w:rPr>
          <w:rFonts w:hint="eastAsia"/>
          <w:color w:val="00B050"/>
          <w:lang w:eastAsia="zh-CN"/>
        </w:rPr>
        <w:t>*</w:t>
      </w:r>
      <w:r w:rsidRPr="0059707E">
        <w:rPr>
          <w:color w:val="00B050"/>
          <w:lang w:eastAsia="zh-CN"/>
        </w:rPr>
        <w:t xml:space="preserve">*************** </w:t>
      </w:r>
      <w:r>
        <w:rPr>
          <w:color w:val="00B050"/>
          <w:lang w:eastAsia="zh-CN"/>
        </w:rPr>
        <w:t>S</w:t>
      </w:r>
      <w:r w:rsidRPr="0059707E">
        <w:rPr>
          <w:color w:val="00B050"/>
          <w:lang w:eastAsia="zh-CN"/>
        </w:rPr>
        <w:t>kip unchanged *******************</w:t>
      </w:r>
    </w:p>
    <w:p w14:paraId="7F36F392" w14:textId="77777777" w:rsidR="004E47E3" w:rsidRDefault="004E47E3" w:rsidP="004E47E3">
      <w:pPr>
        <w:pStyle w:val="PL"/>
        <w:rPr>
          <w:snapToGrid w:val="0"/>
        </w:rPr>
      </w:pPr>
      <w:r>
        <w:rPr>
          <w:rFonts w:eastAsia="仿宋"/>
          <w:snapToGrid w:val="0"/>
        </w:rPr>
        <w:t>id-</w:t>
      </w:r>
      <w:proofErr w:type="spellStart"/>
      <w:r>
        <w:rPr>
          <w:snapToGrid w:val="0"/>
          <w:lang w:eastAsia="zh-CN"/>
        </w:rPr>
        <w:t>SidelinkRelayConfiguration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617</w:t>
      </w:r>
    </w:p>
    <w:p w14:paraId="7A2B2EAF" w14:textId="77777777" w:rsidR="004E47E3" w:rsidRDefault="004E47E3" w:rsidP="004E47E3">
      <w:pPr>
        <w:pStyle w:val="PL"/>
        <w:rPr>
          <w:snapToGrid w:val="0"/>
        </w:rPr>
      </w:pPr>
      <w:r>
        <w:t>id-</w:t>
      </w:r>
      <w:proofErr w:type="spellStart"/>
      <w:r>
        <w:t>UpdatedRemoteUELocalID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618</w:t>
      </w:r>
    </w:p>
    <w:p w14:paraId="65AAD925" w14:textId="77777777" w:rsidR="004E47E3" w:rsidRDefault="004E47E3" w:rsidP="004E47E3">
      <w:pPr>
        <w:pStyle w:val="PL"/>
        <w:rPr>
          <w:snapToGrid w:val="0"/>
        </w:rPr>
      </w:pPr>
      <w:r>
        <w:rPr>
          <w:snapToGrid w:val="0"/>
        </w:rPr>
        <w:t>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619</w:t>
      </w:r>
    </w:p>
    <w:p w14:paraId="66595E18" w14:textId="77777777" w:rsidR="004E47E3" w:rsidRPr="00104711" w:rsidRDefault="004E47E3" w:rsidP="004E47E3">
      <w:pPr>
        <w:pStyle w:val="PL"/>
        <w:rPr>
          <w:rFonts w:eastAsia="Malgun Gothic"/>
          <w:snapToGrid w:val="0"/>
        </w:rPr>
      </w:pPr>
      <w:r w:rsidRPr="00D53975">
        <w:rPr>
          <w:snapToGrid w:val="0"/>
        </w:rPr>
        <w:t>id-</w:t>
      </w:r>
      <w:proofErr w:type="spellStart"/>
      <w:r w:rsidRPr="00D53975">
        <w:rPr>
          <w:snapToGrid w:val="0"/>
        </w:rPr>
        <w:t>PagingCause</w:t>
      </w:r>
      <w:proofErr w:type="spellEnd"/>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proofErr w:type="spellStart"/>
      <w:r w:rsidRPr="00D53975">
        <w:rPr>
          <w:snapToGrid w:val="0"/>
        </w:rPr>
        <w:t>ProtocolIE</w:t>
      </w:r>
      <w:proofErr w:type="spellEnd"/>
      <w:r w:rsidRPr="00D53975">
        <w:rPr>
          <w:snapToGrid w:val="0"/>
        </w:rPr>
        <w:t xml:space="preserve">-ID ::= </w:t>
      </w:r>
      <w:r>
        <w:rPr>
          <w:snapToGrid w:val="0"/>
        </w:rPr>
        <w:t>620</w:t>
      </w:r>
    </w:p>
    <w:p w14:paraId="0D7BB004" w14:textId="77777777" w:rsidR="004E47E3" w:rsidRDefault="004E47E3" w:rsidP="004E47E3">
      <w:pPr>
        <w:pStyle w:val="PL"/>
        <w:rPr>
          <w:snapToGrid w:val="0"/>
        </w:rPr>
      </w:pPr>
      <w:r w:rsidRPr="00CA67B3">
        <w:rPr>
          <w:snapToGrid w:val="0"/>
        </w:rPr>
        <w:t>id-MUSIM-</w:t>
      </w:r>
      <w:proofErr w:type="spellStart"/>
      <w:r w:rsidRPr="00CA67B3">
        <w:rPr>
          <w:snapToGrid w:val="0"/>
        </w:rPr>
        <w:t>GapConfig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A67B3">
        <w:rPr>
          <w:snapToGrid w:val="0"/>
        </w:rPr>
        <w:t>ProtocolIE</w:t>
      </w:r>
      <w:proofErr w:type="spellEnd"/>
      <w:r w:rsidRPr="00CA67B3">
        <w:rPr>
          <w:snapToGrid w:val="0"/>
        </w:rPr>
        <w:t xml:space="preserve">-ID ::= </w:t>
      </w:r>
      <w:r>
        <w:rPr>
          <w:snapToGrid w:val="0"/>
        </w:rPr>
        <w:t>621</w:t>
      </w:r>
    </w:p>
    <w:p w14:paraId="5D1C2F24" w14:textId="77777777" w:rsidR="004E47E3" w:rsidRDefault="004E47E3" w:rsidP="004E47E3">
      <w:pPr>
        <w:pStyle w:val="PL"/>
        <w:rPr>
          <w:rFonts w:eastAsia="宋体"/>
          <w:snapToGrid w:val="0"/>
          <w:lang w:eastAsia="zh-CN"/>
        </w:rPr>
      </w:pPr>
      <w:r>
        <w:rPr>
          <w:snapToGrid w:val="0"/>
        </w:rPr>
        <w:t>id-</w:t>
      </w:r>
      <w:proofErr w:type="spellStart"/>
      <w:r>
        <w:rPr>
          <w:rFonts w:eastAsia="宋体" w:hint="eastAsia"/>
          <w:snapToGrid w:val="0"/>
          <w:lang w:eastAsia="zh-CN"/>
        </w:rPr>
        <w:t>PEIPSAssistanceInfo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宋体"/>
          <w:snapToGrid w:val="0"/>
          <w:lang w:eastAsia="zh-CN"/>
        </w:rPr>
        <w:t>622</w:t>
      </w:r>
    </w:p>
    <w:p w14:paraId="1D495FEE" w14:textId="77777777" w:rsidR="004E47E3" w:rsidRDefault="004E47E3" w:rsidP="004E47E3">
      <w:pPr>
        <w:pStyle w:val="PL"/>
        <w:rPr>
          <w:rFonts w:eastAsia="宋体"/>
          <w:snapToGrid w:val="0"/>
          <w:lang w:eastAsia="zh-CN"/>
        </w:rPr>
      </w:pPr>
      <w:r>
        <w:rPr>
          <w:rFonts w:eastAsia="宋体"/>
          <w:snapToGrid w:val="0"/>
          <w:lang w:eastAsia="zh-CN"/>
        </w:rPr>
        <w:t>id-</w:t>
      </w:r>
      <w:proofErr w:type="spellStart"/>
      <w:r>
        <w:rPr>
          <w:rFonts w:eastAsia="宋体"/>
          <w:snapToGrid w:val="0"/>
          <w:lang w:eastAsia="zh-CN"/>
        </w:rPr>
        <w:t>UEPagingCapability</w:t>
      </w:r>
      <w:proofErr w:type="spellEnd"/>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proofErr w:type="spellStart"/>
      <w:r>
        <w:rPr>
          <w:rFonts w:eastAsia="宋体"/>
          <w:snapToGrid w:val="0"/>
          <w:lang w:eastAsia="zh-CN"/>
        </w:rPr>
        <w:t>ProtocolIE</w:t>
      </w:r>
      <w:proofErr w:type="spellEnd"/>
      <w:r>
        <w:rPr>
          <w:rFonts w:eastAsia="宋体"/>
          <w:snapToGrid w:val="0"/>
          <w:lang w:eastAsia="zh-CN"/>
        </w:rPr>
        <w:t>-ID ::= 623</w:t>
      </w:r>
    </w:p>
    <w:p w14:paraId="22F1FDDC" w14:textId="77777777" w:rsidR="004E47E3" w:rsidRDefault="004E47E3" w:rsidP="004E47E3">
      <w:pPr>
        <w:pStyle w:val="PL"/>
        <w:rPr>
          <w:rFonts w:eastAsia="宋体"/>
          <w:snapToGrid w:val="0"/>
          <w:lang w:eastAsia="zh-CN"/>
        </w:rPr>
      </w:pPr>
      <w:r>
        <w:t>id-</w:t>
      </w:r>
      <w:proofErr w:type="spellStart"/>
      <w:r>
        <w:t>LastUsedCellIndication</w:t>
      </w:r>
      <w:proofErr w:type="spellEnd"/>
      <w:r>
        <w:tab/>
      </w:r>
      <w:r>
        <w:tab/>
      </w:r>
      <w:r>
        <w:tab/>
      </w:r>
      <w:r>
        <w:tab/>
      </w:r>
      <w:r>
        <w:tab/>
      </w:r>
      <w:r>
        <w:tab/>
      </w:r>
      <w:r>
        <w:tab/>
      </w:r>
      <w:proofErr w:type="spellStart"/>
      <w:r>
        <w:rPr>
          <w:rFonts w:eastAsia="宋体"/>
          <w:snapToGrid w:val="0"/>
          <w:lang w:eastAsia="zh-CN"/>
        </w:rPr>
        <w:t>ProtocolIE</w:t>
      </w:r>
      <w:proofErr w:type="spellEnd"/>
      <w:r>
        <w:rPr>
          <w:rFonts w:eastAsia="宋体"/>
          <w:snapToGrid w:val="0"/>
          <w:lang w:eastAsia="zh-CN"/>
        </w:rPr>
        <w:t>-ID ::= 624</w:t>
      </w:r>
    </w:p>
    <w:p w14:paraId="38A4B6F1" w14:textId="77777777" w:rsidR="004E47E3" w:rsidRDefault="004E47E3" w:rsidP="004E47E3">
      <w:pPr>
        <w:pStyle w:val="PL"/>
        <w:rPr>
          <w:rFonts w:eastAsia="宋体"/>
          <w:snapToGrid w:val="0"/>
          <w:lang w:eastAsia="zh-CN"/>
        </w:rPr>
      </w:pPr>
      <w:r>
        <w:t>id-SIB17-message</w:t>
      </w:r>
      <w:r>
        <w:tab/>
      </w:r>
      <w:r>
        <w:tab/>
      </w:r>
      <w:r>
        <w:tab/>
      </w:r>
      <w:r>
        <w:tab/>
      </w:r>
      <w:r>
        <w:tab/>
      </w:r>
      <w:r>
        <w:tab/>
      </w:r>
      <w:r>
        <w:tab/>
      </w:r>
      <w:r>
        <w:tab/>
      </w:r>
      <w:r>
        <w:tab/>
      </w:r>
      <w:r>
        <w:tab/>
      </w:r>
      <w:proofErr w:type="spellStart"/>
      <w:r>
        <w:rPr>
          <w:rFonts w:eastAsia="宋体"/>
          <w:snapToGrid w:val="0"/>
          <w:lang w:eastAsia="zh-CN"/>
        </w:rPr>
        <w:t>ProtocolIE</w:t>
      </w:r>
      <w:proofErr w:type="spellEnd"/>
      <w:r>
        <w:rPr>
          <w:rFonts w:eastAsia="宋体"/>
          <w:snapToGrid w:val="0"/>
          <w:lang w:eastAsia="zh-CN"/>
        </w:rPr>
        <w:t>-ID ::= 625</w:t>
      </w:r>
    </w:p>
    <w:p w14:paraId="220B031C" w14:textId="77777777" w:rsidR="004E47E3" w:rsidRDefault="004E47E3" w:rsidP="004E47E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B830E8F" w14:textId="0C0629FE" w:rsidR="004E47E3" w:rsidRDefault="004E47E3" w:rsidP="004E47E3">
      <w:pPr>
        <w:pStyle w:val="PL"/>
        <w:rPr>
          <w:snapToGrid w:val="0"/>
        </w:rPr>
      </w:pPr>
      <w:ins w:id="144" w:author="xingyu han/NW Research &amp; Standard Lab/Staff Engineer/Samsung Electronics" w:date="2022-04-22T13:37:00Z">
        <w:r w:rsidRPr="00EA5FA7">
          <w:t>id-</w:t>
        </w:r>
        <w:proofErr w:type="spellStart"/>
        <w:r>
          <w:rPr>
            <w:snapToGrid w:val="0"/>
          </w:rPr>
          <w:t>MappedReselectionSliceGroupID</w:t>
        </w:r>
      </w:ins>
      <w:proofErr w:type="spellEnd"/>
      <w:ins w:id="145" w:author="xingyu han/NW Research &amp; Standard Lab/Staff Engineer/Samsung Electronics" w:date="2022-04-22T13:50:00Z">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xxx</w:t>
        </w:r>
      </w:ins>
    </w:p>
    <w:p w14:paraId="4A9BBCF6" w14:textId="0CA13BFB" w:rsidR="004E47E3" w:rsidRDefault="004E47E3" w:rsidP="004E47E3">
      <w:pPr>
        <w:pStyle w:val="PL"/>
        <w:rPr>
          <w:snapToGrid w:val="0"/>
        </w:rPr>
      </w:pPr>
      <w:ins w:id="146" w:author="xingyu han/NW Research &amp; Standard Lab/Staff Engineer/Samsung Electronics" w:date="2022-04-22T13:37:00Z">
        <w:r w:rsidRPr="00EA5FA7">
          <w:t>id-</w:t>
        </w:r>
        <w:proofErr w:type="spellStart"/>
        <w:r>
          <w:rPr>
            <w:snapToGrid w:val="0"/>
          </w:rPr>
          <w:t>MappedR</w:t>
        </w:r>
      </w:ins>
      <w:ins w:id="147" w:author="xingyu han/NW Research &amp; Standard Lab/Staff Engineer/Samsung Electronics" w:date="2022-04-22T13:50:00Z">
        <w:r>
          <w:rPr>
            <w:snapToGrid w:val="0"/>
          </w:rPr>
          <w:t>ACH</w:t>
        </w:r>
      </w:ins>
      <w:ins w:id="148" w:author="xingyu han/NW Research &amp; Standard Lab/Staff Engineer/Samsung Electronics" w:date="2022-04-22T13:37:00Z">
        <w:r>
          <w:rPr>
            <w:snapToGrid w:val="0"/>
          </w:rPr>
          <w:t>SliceGroupID</w:t>
        </w:r>
      </w:ins>
      <w:proofErr w:type="spellEnd"/>
      <w:ins w:id="149" w:author="xingyu han/NW Research &amp; Standard Lab/Staff Engineer/Samsung Electronics" w:date="2022-04-22T13:5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ins>
      <w:ins w:id="150" w:author="xingyu han/NW Research &amp; Standard Lab/Staff Engineer/Samsung Electronics" w:date="2022-04-22T13:51:00Z">
        <w:r>
          <w:rPr>
            <w:rFonts w:eastAsia="宋体"/>
            <w:snapToGrid w:val="0"/>
            <w:lang w:val="it-IT"/>
          </w:rPr>
          <w:t>yyy</w:t>
        </w:r>
      </w:ins>
    </w:p>
    <w:p w14:paraId="3B81F973" w14:textId="77777777" w:rsidR="004E47E3" w:rsidRPr="00EA5FA7" w:rsidRDefault="004E47E3" w:rsidP="004E47E3">
      <w:pPr>
        <w:pStyle w:val="PL"/>
        <w:rPr>
          <w:snapToGrid w:val="0"/>
        </w:rPr>
      </w:pPr>
    </w:p>
    <w:p w14:paraId="0DD23F12" w14:textId="77777777" w:rsidR="004E47E3" w:rsidRPr="00EA5FA7" w:rsidRDefault="004E47E3" w:rsidP="004E47E3">
      <w:pPr>
        <w:pStyle w:val="PL"/>
        <w:rPr>
          <w:snapToGrid w:val="0"/>
        </w:rPr>
      </w:pPr>
      <w:r w:rsidRPr="00EA5FA7">
        <w:rPr>
          <w:snapToGrid w:val="0"/>
        </w:rPr>
        <w:t>END</w:t>
      </w:r>
    </w:p>
    <w:p w14:paraId="55CA5514" w14:textId="77777777" w:rsidR="004E47E3" w:rsidRPr="00EA5FA7" w:rsidRDefault="004E47E3" w:rsidP="004E47E3">
      <w:pPr>
        <w:pStyle w:val="PL"/>
        <w:rPr>
          <w:snapToGrid w:val="0"/>
        </w:rPr>
      </w:pPr>
      <w:r w:rsidRPr="00EA5FA7">
        <w:rPr>
          <w:snapToGrid w:val="0"/>
        </w:rPr>
        <w:t xml:space="preserve">-- ASN1STOP </w:t>
      </w:r>
    </w:p>
    <w:p w14:paraId="013D37CE" w14:textId="36B22D74" w:rsidR="004E47E3" w:rsidRPr="004E47E3" w:rsidRDefault="004E47E3" w:rsidP="00650D4A">
      <w:pPr>
        <w:pStyle w:val="PL"/>
      </w:pPr>
    </w:p>
    <w:p w14:paraId="6C868205" w14:textId="77777777" w:rsidR="004E47E3" w:rsidRPr="00931DFE" w:rsidRDefault="004E47E3" w:rsidP="00650D4A">
      <w:pPr>
        <w:pStyle w:val="PL"/>
      </w:pPr>
    </w:p>
    <w:p w14:paraId="5C3FE2A6" w14:textId="63B978CA" w:rsidR="00650D4A" w:rsidRPr="00650D4A" w:rsidRDefault="00650D4A" w:rsidP="00650D4A">
      <w:pPr>
        <w:pStyle w:val="FirstChange"/>
      </w:pPr>
      <w:r>
        <w:t xml:space="preserve">&lt;&lt;&lt;&lt;&lt;&lt;&lt;&lt;&lt;&lt;&lt;&lt;&lt;&lt;&lt;&lt;&lt;&lt;&lt;&lt; </w:t>
      </w:r>
      <w:r>
        <w:rPr>
          <w:rFonts w:eastAsia="宋体" w:hint="eastAsia"/>
          <w:lang w:val="en-US" w:eastAsia="zh-CN"/>
        </w:rPr>
        <w:t xml:space="preserve">End of </w:t>
      </w:r>
      <w:r>
        <w:t>Change &gt;&gt;&gt;&gt;&gt;&gt;&gt;&gt;&gt;&gt;&gt;&gt;&gt;&gt;&gt;&gt;&gt;&gt;&gt;&gt;</w:t>
      </w:r>
    </w:p>
    <w:bookmarkEnd w:id="1"/>
    <w:bookmarkEnd w:id="99"/>
    <w:bookmarkEnd w:id="100"/>
    <w:bookmarkEnd w:id="101"/>
    <w:bookmarkEnd w:id="102"/>
    <w:p w14:paraId="6646C84F" w14:textId="5808C6A4" w:rsidR="008F6BE3" w:rsidRDefault="008F6BE3" w:rsidP="00DE7816">
      <w:pPr>
        <w:pStyle w:val="FirstChange"/>
      </w:pPr>
    </w:p>
    <w:sectPr w:rsidR="008F6BE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6601" w14:textId="77777777" w:rsidR="00CE155B" w:rsidRDefault="00CE155B">
      <w:pPr>
        <w:spacing w:after="0" w:line="240" w:lineRule="auto"/>
      </w:pPr>
      <w:r>
        <w:separator/>
      </w:r>
    </w:p>
  </w:endnote>
  <w:endnote w:type="continuationSeparator" w:id="0">
    <w:p w14:paraId="7027CC7B" w14:textId="77777777" w:rsidR="00CE155B" w:rsidRDefault="00CE1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062F3" w14:textId="77777777" w:rsidR="00CE155B" w:rsidRDefault="00CE155B">
      <w:pPr>
        <w:spacing w:after="0" w:line="240" w:lineRule="auto"/>
      </w:pPr>
      <w:r>
        <w:separator/>
      </w:r>
    </w:p>
  </w:footnote>
  <w:footnote w:type="continuationSeparator" w:id="0">
    <w:p w14:paraId="739CCA06" w14:textId="77777777" w:rsidR="00CE155B" w:rsidRDefault="00CE1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gyu han/NW Research &amp; Standard Lab/Staff Engineer/Samsung Electronics">
    <w15:presenceInfo w15:providerId="AD" w15:userId="S-1-5-21-1569490900-2152479555-3239727262-661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44"/>
    <w:rsid w:val="00022E4A"/>
    <w:rsid w:val="00023E6F"/>
    <w:rsid w:val="000308C4"/>
    <w:rsid w:val="000335EE"/>
    <w:rsid w:val="0004187D"/>
    <w:rsid w:val="00041CB5"/>
    <w:rsid w:val="00050777"/>
    <w:rsid w:val="00050DB2"/>
    <w:rsid w:val="00052ADD"/>
    <w:rsid w:val="00067DAE"/>
    <w:rsid w:val="00087DAE"/>
    <w:rsid w:val="00094010"/>
    <w:rsid w:val="000A6394"/>
    <w:rsid w:val="000B7FED"/>
    <w:rsid w:val="000C038A"/>
    <w:rsid w:val="000C55C2"/>
    <w:rsid w:val="000C6598"/>
    <w:rsid w:val="000D65B6"/>
    <w:rsid w:val="000D66D2"/>
    <w:rsid w:val="000E000E"/>
    <w:rsid w:val="000E653A"/>
    <w:rsid w:val="000F019F"/>
    <w:rsid w:val="000F15BA"/>
    <w:rsid w:val="000F5151"/>
    <w:rsid w:val="00104E52"/>
    <w:rsid w:val="00106D5C"/>
    <w:rsid w:val="00114FFB"/>
    <w:rsid w:val="00135E41"/>
    <w:rsid w:val="00145D43"/>
    <w:rsid w:val="00154B97"/>
    <w:rsid w:val="00154BC7"/>
    <w:rsid w:val="0016051B"/>
    <w:rsid w:val="00160F4D"/>
    <w:rsid w:val="00192C46"/>
    <w:rsid w:val="001A08B3"/>
    <w:rsid w:val="001A7B60"/>
    <w:rsid w:val="001B52F0"/>
    <w:rsid w:val="001B7A65"/>
    <w:rsid w:val="001D0336"/>
    <w:rsid w:val="001E41F3"/>
    <w:rsid w:val="001F20A1"/>
    <w:rsid w:val="002057EE"/>
    <w:rsid w:val="00216B3C"/>
    <w:rsid w:val="0026004D"/>
    <w:rsid w:val="002640DD"/>
    <w:rsid w:val="0027465D"/>
    <w:rsid w:val="00275D12"/>
    <w:rsid w:val="00284FEB"/>
    <w:rsid w:val="002860C4"/>
    <w:rsid w:val="00296FAD"/>
    <w:rsid w:val="002B148E"/>
    <w:rsid w:val="002B5741"/>
    <w:rsid w:val="002B710F"/>
    <w:rsid w:val="002D2980"/>
    <w:rsid w:val="002F4C50"/>
    <w:rsid w:val="00301CFD"/>
    <w:rsid w:val="00302C9F"/>
    <w:rsid w:val="00305409"/>
    <w:rsid w:val="003515FB"/>
    <w:rsid w:val="003525D4"/>
    <w:rsid w:val="003609EF"/>
    <w:rsid w:val="0036231A"/>
    <w:rsid w:val="00363D68"/>
    <w:rsid w:val="00364F51"/>
    <w:rsid w:val="00374DD4"/>
    <w:rsid w:val="00380C21"/>
    <w:rsid w:val="00384970"/>
    <w:rsid w:val="003B7264"/>
    <w:rsid w:val="003D68D9"/>
    <w:rsid w:val="003E1A36"/>
    <w:rsid w:val="00410371"/>
    <w:rsid w:val="00417453"/>
    <w:rsid w:val="004242F1"/>
    <w:rsid w:val="0044408D"/>
    <w:rsid w:val="0044489D"/>
    <w:rsid w:val="00465094"/>
    <w:rsid w:val="004742A4"/>
    <w:rsid w:val="00490319"/>
    <w:rsid w:val="004B15F8"/>
    <w:rsid w:val="004B16CB"/>
    <w:rsid w:val="004B5490"/>
    <w:rsid w:val="004B75B7"/>
    <w:rsid w:val="004C5366"/>
    <w:rsid w:val="004D150F"/>
    <w:rsid w:val="004D22ED"/>
    <w:rsid w:val="004E47E3"/>
    <w:rsid w:val="004E52BE"/>
    <w:rsid w:val="0050478E"/>
    <w:rsid w:val="00505612"/>
    <w:rsid w:val="005066E2"/>
    <w:rsid w:val="005068E2"/>
    <w:rsid w:val="0051580D"/>
    <w:rsid w:val="00522564"/>
    <w:rsid w:val="00526D6E"/>
    <w:rsid w:val="00531B49"/>
    <w:rsid w:val="0054335C"/>
    <w:rsid w:val="00547111"/>
    <w:rsid w:val="00592D74"/>
    <w:rsid w:val="00594979"/>
    <w:rsid w:val="0059707E"/>
    <w:rsid w:val="005970B6"/>
    <w:rsid w:val="005B4ECE"/>
    <w:rsid w:val="005C5EB3"/>
    <w:rsid w:val="005E2C44"/>
    <w:rsid w:val="005E70B2"/>
    <w:rsid w:val="005F21AE"/>
    <w:rsid w:val="005F63F8"/>
    <w:rsid w:val="006124E0"/>
    <w:rsid w:val="00617E5D"/>
    <w:rsid w:val="00621188"/>
    <w:rsid w:val="006257ED"/>
    <w:rsid w:val="00625FBF"/>
    <w:rsid w:val="00641389"/>
    <w:rsid w:val="0064551E"/>
    <w:rsid w:val="00650D4A"/>
    <w:rsid w:val="00685E36"/>
    <w:rsid w:val="00687F9F"/>
    <w:rsid w:val="006925EB"/>
    <w:rsid w:val="00695808"/>
    <w:rsid w:val="006A0E60"/>
    <w:rsid w:val="006A2BA9"/>
    <w:rsid w:val="006B46FB"/>
    <w:rsid w:val="006B55C7"/>
    <w:rsid w:val="006C4372"/>
    <w:rsid w:val="006C7356"/>
    <w:rsid w:val="006E21FB"/>
    <w:rsid w:val="00700210"/>
    <w:rsid w:val="00725202"/>
    <w:rsid w:val="00730F4B"/>
    <w:rsid w:val="0073276E"/>
    <w:rsid w:val="00732AC8"/>
    <w:rsid w:val="00735250"/>
    <w:rsid w:val="00774AEE"/>
    <w:rsid w:val="007762D6"/>
    <w:rsid w:val="00780A02"/>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9FA"/>
    <w:rsid w:val="0084138E"/>
    <w:rsid w:val="00856CE1"/>
    <w:rsid w:val="008626E7"/>
    <w:rsid w:val="008650D5"/>
    <w:rsid w:val="00866241"/>
    <w:rsid w:val="00867E03"/>
    <w:rsid w:val="00870EE7"/>
    <w:rsid w:val="00877B1A"/>
    <w:rsid w:val="008863B9"/>
    <w:rsid w:val="00892475"/>
    <w:rsid w:val="008A45A6"/>
    <w:rsid w:val="008B234A"/>
    <w:rsid w:val="008C359C"/>
    <w:rsid w:val="008C4BAF"/>
    <w:rsid w:val="008C5131"/>
    <w:rsid w:val="008D042B"/>
    <w:rsid w:val="008D3B71"/>
    <w:rsid w:val="008F686C"/>
    <w:rsid w:val="008F6BE3"/>
    <w:rsid w:val="00904475"/>
    <w:rsid w:val="009148DE"/>
    <w:rsid w:val="00923895"/>
    <w:rsid w:val="00931DFE"/>
    <w:rsid w:val="00941E30"/>
    <w:rsid w:val="00942D9C"/>
    <w:rsid w:val="00943B81"/>
    <w:rsid w:val="00944243"/>
    <w:rsid w:val="009450B4"/>
    <w:rsid w:val="00954C94"/>
    <w:rsid w:val="00976D6E"/>
    <w:rsid w:val="009777D9"/>
    <w:rsid w:val="00985877"/>
    <w:rsid w:val="00991B88"/>
    <w:rsid w:val="009A0106"/>
    <w:rsid w:val="009A10F3"/>
    <w:rsid w:val="009A5120"/>
    <w:rsid w:val="009A5753"/>
    <w:rsid w:val="009A579D"/>
    <w:rsid w:val="009A7D15"/>
    <w:rsid w:val="009B1683"/>
    <w:rsid w:val="009C6DF8"/>
    <w:rsid w:val="009D625D"/>
    <w:rsid w:val="009E3297"/>
    <w:rsid w:val="009E7DC8"/>
    <w:rsid w:val="009F6EB5"/>
    <w:rsid w:val="009F734F"/>
    <w:rsid w:val="009F7CE2"/>
    <w:rsid w:val="00A05FAA"/>
    <w:rsid w:val="00A233DD"/>
    <w:rsid w:val="00A246B6"/>
    <w:rsid w:val="00A3745B"/>
    <w:rsid w:val="00A4110F"/>
    <w:rsid w:val="00A44490"/>
    <w:rsid w:val="00A47E70"/>
    <w:rsid w:val="00A50CF0"/>
    <w:rsid w:val="00A52D63"/>
    <w:rsid w:val="00A7671C"/>
    <w:rsid w:val="00A9381D"/>
    <w:rsid w:val="00AA266C"/>
    <w:rsid w:val="00AA2CBC"/>
    <w:rsid w:val="00AA3FD9"/>
    <w:rsid w:val="00AA4E4F"/>
    <w:rsid w:val="00AC1906"/>
    <w:rsid w:val="00AC3BB0"/>
    <w:rsid w:val="00AC5820"/>
    <w:rsid w:val="00AD1CD8"/>
    <w:rsid w:val="00B01F0F"/>
    <w:rsid w:val="00B12C33"/>
    <w:rsid w:val="00B164AA"/>
    <w:rsid w:val="00B258BB"/>
    <w:rsid w:val="00B36489"/>
    <w:rsid w:val="00B3719A"/>
    <w:rsid w:val="00B44F14"/>
    <w:rsid w:val="00B51FE2"/>
    <w:rsid w:val="00B67B97"/>
    <w:rsid w:val="00B74691"/>
    <w:rsid w:val="00B84FE0"/>
    <w:rsid w:val="00B968C8"/>
    <w:rsid w:val="00BA3EC5"/>
    <w:rsid w:val="00BA51D9"/>
    <w:rsid w:val="00BA7324"/>
    <w:rsid w:val="00BB5DFC"/>
    <w:rsid w:val="00BD12D4"/>
    <w:rsid w:val="00BD279D"/>
    <w:rsid w:val="00BD6810"/>
    <w:rsid w:val="00BD6BB8"/>
    <w:rsid w:val="00C0678B"/>
    <w:rsid w:val="00C14EE8"/>
    <w:rsid w:val="00C16EB4"/>
    <w:rsid w:val="00C21C35"/>
    <w:rsid w:val="00C310C7"/>
    <w:rsid w:val="00C310E6"/>
    <w:rsid w:val="00C37B32"/>
    <w:rsid w:val="00C41378"/>
    <w:rsid w:val="00C66BA2"/>
    <w:rsid w:val="00C7384A"/>
    <w:rsid w:val="00C929F7"/>
    <w:rsid w:val="00C95985"/>
    <w:rsid w:val="00CB3B05"/>
    <w:rsid w:val="00CC4696"/>
    <w:rsid w:val="00CC5026"/>
    <w:rsid w:val="00CC52A7"/>
    <w:rsid w:val="00CC68D0"/>
    <w:rsid w:val="00CE155B"/>
    <w:rsid w:val="00CF4ABB"/>
    <w:rsid w:val="00D005A3"/>
    <w:rsid w:val="00D03F9A"/>
    <w:rsid w:val="00D06D51"/>
    <w:rsid w:val="00D07594"/>
    <w:rsid w:val="00D1395C"/>
    <w:rsid w:val="00D24991"/>
    <w:rsid w:val="00D279DA"/>
    <w:rsid w:val="00D323B3"/>
    <w:rsid w:val="00D50255"/>
    <w:rsid w:val="00D53D1F"/>
    <w:rsid w:val="00D66520"/>
    <w:rsid w:val="00D74128"/>
    <w:rsid w:val="00D81C72"/>
    <w:rsid w:val="00D934CF"/>
    <w:rsid w:val="00DA6BA3"/>
    <w:rsid w:val="00DB4E6B"/>
    <w:rsid w:val="00DC1D7D"/>
    <w:rsid w:val="00DC5448"/>
    <w:rsid w:val="00DE34CF"/>
    <w:rsid w:val="00DE7816"/>
    <w:rsid w:val="00E07DC7"/>
    <w:rsid w:val="00E13F3D"/>
    <w:rsid w:val="00E222E7"/>
    <w:rsid w:val="00E34898"/>
    <w:rsid w:val="00E41256"/>
    <w:rsid w:val="00E522F1"/>
    <w:rsid w:val="00E571A6"/>
    <w:rsid w:val="00E60409"/>
    <w:rsid w:val="00E805C8"/>
    <w:rsid w:val="00E9487B"/>
    <w:rsid w:val="00EA23D3"/>
    <w:rsid w:val="00EB09B7"/>
    <w:rsid w:val="00EC0665"/>
    <w:rsid w:val="00EC13F6"/>
    <w:rsid w:val="00ED345D"/>
    <w:rsid w:val="00EE7D7C"/>
    <w:rsid w:val="00EF66D1"/>
    <w:rsid w:val="00F25D98"/>
    <w:rsid w:val="00F26690"/>
    <w:rsid w:val="00F300FB"/>
    <w:rsid w:val="00F37EDF"/>
    <w:rsid w:val="00F5141D"/>
    <w:rsid w:val="00F5578D"/>
    <w:rsid w:val="00F6066C"/>
    <w:rsid w:val="00F71C64"/>
    <w:rsid w:val="00F72D35"/>
    <w:rsid w:val="00F90478"/>
    <w:rsid w:val="00F9292A"/>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ac"/>
    <w:qFormat/>
    <w:pPr>
      <w:widowControl w:val="0"/>
    </w:pPr>
    <w:rPr>
      <w:rFonts w:ascii="Arial" w:hAnsi="Arial"/>
      <w:b/>
      <w:sz w:val="18"/>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c">
    <w:name w:val="页眉 字符"/>
    <w:aliases w:val="header odd 字符"/>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CRCoverPageZchn">
    <w:name w:val="CR Cover Page Zchn"/>
    <w:link w:val="CRCoverPage"/>
    <w:locked/>
    <w:rsid w:val="00D005A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2126D-02E0-4B46-BD84-F24A75AA8C4B}">
  <ds:schemaRefs>
    <ds:schemaRef ds:uri="http://schemas.openxmlformats.org/officeDocument/2006/bibliography"/>
  </ds:schemaRefs>
</ds:datastoreItem>
</file>

<file path=customXml/itemProps4.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xingyu han/NW Research &amp; Standard Lab/Staff Engineer/Samsung Electronics</cp:lastModifiedBy>
  <cp:revision>30</cp:revision>
  <cp:lastPrinted>2411-12-31T15:59:00Z</cp:lastPrinted>
  <dcterms:created xsi:type="dcterms:W3CDTF">2022-04-11T08:32:00Z</dcterms:created>
  <dcterms:modified xsi:type="dcterms:W3CDTF">2022-04-26T04:23:00Z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